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7B0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B83">
        <w:fldChar w:fldCharType="begin"/>
      </w:r>
      <w:r w:rsidR="00554B83">
        <w:instrText xml:space="preserve"> DOCPROPERTY  TSG/WGRef  \* MERGEFORMAT </w:instrText>
      </w:r>
      <w:r w:rsidR="00554B83">
        <w:fldChar w:fldCharType="separate"/>
      </w:r>
      <w:r w:rsidR="00BD283F">
        <w:rPr>
          <w:b/>
          <w:noProof/>
          <w:sz w:val="24"/>
        </w:rPr>
        <w:t>CT</w:t>
      </w:r>
      <w:r w:rsidR="00554B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554B83">
        <w:fldChar w:fldCharType="begin"/>
      </w:r>
      <w:r w:rsidR="00554B83">
        <w:instrText xml:space="preserve"> DOCPROPERTY  MtgSeq  \* MERGEFORMAT </w:instrText>
      </w:r>
      <w:r w:rsidR="00554B83">
        <w:fldChar w:fldCharType="separate"/>
      </w:r>
      <w:r w:rsidR="00BD283F">
        <w:rPr>
          <w:b/>
          <w:noProof/>
          <w:sz w:val="24"/>
        </w:rPr>
        <w:t>123</w:t>
      </w:r>
      <w:r w:rsidR="00554B83">
        <w:rPr>
          <w:b/>
          <w:noProof/>
          <w:sz w:val="24"/>
        </w:rPr>
        <w:fldChar w:fldCharType="end"/>
      </w:r>
      <w:r w:rsidR="00554B83">
        <w:fldChar w:fldCharType="begin"/>
      </w:r>
      <w:r w:rsidR="00554B83">
        <w:instrText xml:space="preserve"> DOCPROPERTY  MtgTitle  \* MERGEFORMAT </w:instrText>
      </w:r>
      <w:r w:rsidR="00554B83">
        <w:fldChar w:fldCharType="separate"/>
      </w:r>
      <w:r w:rsidR="00BD283F">
        <w:rPr>
          <w:b/>
          <w:noProof/>
          <w:sz w:val="24"/>
        </w:rPr>
        <w:t>e</w:t>
      </w:r>
      <w:r w:rsidR="00554B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B83">
        <w:fldChar w:fldCharType="begin"/>
      </w:r>
      <w:r w:rsidR="00554B83">
        <w:instrText xml:space="preserve"> DOCPROPERTY  Tdoc#  \* MERGEFORMAT </w:instrText>
      </w:r>
      <w:r w:rsidR="00554B83">
        <w:fldChar w:fldCharType="separate"/>
      </w:r>
      <w:r w:rsidR="00BD283F">
        <w:rPr>
          <w:b/>
          <w:i/>
          <w:noProof/>
          <w:sz w:val="28"/>
        </w:rPr>
        <w:t>C3-224</w:t>
      </w:r>
      <w:r w:rsidR="00554B83">
        <w:rPr>
          <w:b/>
          <w:i/>
          <w:noProof/>
          <w:sz w:val="28"/>
        </w:rPr>
        <w:t>628</w:t>
      </w:r>
      <w:r w:rsidR="00554B83">
        <w:rPr>
          <w:b/>
          <w:i/>
          <w:noProof/>
          <w:sz w:val="28"/>
        </w:rPr>
        <w:fldChar w:fldCharType="end"/>
      </w:r>
    </w:p>
    <w:p w14:paraId="7CB45193" w14:textId="28E7563D" w:rsidR="001E41F3" w:rsidRDefault="00554B8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rFonts w:cs="Arial"/>
          <w:b/>
          <w:bCs/>
          <w:lang w:eastAsia="ja-JP"/>
        </w:rPr>
        <w:t>(</w:t>
      </w:r>
      <w:r>
        <w:rPr>
          <w:rFonts w:cs="Arial"/>
          <w:b/>
          <w:bCs/>
          <w:sz w:val="22"/>
        </w:rPr>
        <w:t>Revision of C3-22410</w:t>
      </w:r>
      <w:r>
        <w:rPr>
          <w:rFonts w:cs="Arial"/>
          <w:b/>
          <w:bCs/>
          <w:sz w:val="22"/>
        </w:rPr>
        <w:t>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B00F4" w:rsidR="001E41F3" w:rsidRPr="00410371" w:rsidRDefault="00554B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</w:t>
            </w:r>
            <w:r w:rsidR="00763300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3EC362" w:rsidR="001E41F3" w:rsidRPr="00410371" w:rsidRDefault="00554B8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5565A">
              <w:rPr>
                <w:b/>
                <w:noProof/>
                <w:sz w:val="28"/>
              </w:rPr>
              <w:t>0642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26E03" w:rsidR="001E41F3" w:rsidRPr="00410371" w:rsidRDefault="00554B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B4BB" w:rsidR="001E41F3" w:rsidRPr="00410371" w:rsidRDefault="00554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</w:t>
            </w:r>
            <w:r w:rsidR="002126F3">
              <w:rPr>
                <w:b/>
                <w:noProof/>
                <w:sz w:val="28"/>
              </w:rPr>
              <w:t>6</w:t>
            </w:r>
            <w:r w:rsidR="00997F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4F18B" w:rsidR="001E41F3" w:rsidRDefault="00B05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1A8F">
              <w:t>Adding missing attributes to</w:t>
            </w:r>
            <w:r w:rsidR="00977A7F">
              <w:t xml:space="preserve"> </w:t>
            </w:r>
            <w:proofErr w:type="spellStart"/>
            <w:r w:rsidR="00314A4F" w:rsidRPr="00314A4F">
              <w:t>Analytics</w:t>
            </w:r>
            <w:r w:rsidR="000670D7">
              <w:t>Data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137A1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7C451D">
              <w:t>2</w:t>
            </w:r>
            <w:r w:rsidR="00554B8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F1D8F" w14:textId="422662B0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23.288, The NWDAF provides to the consumer of the Nnwdaf_AnalyticsSubscription_Notify or Nnwdaf_AnalyticsInfo_Request service operations described in clause 7, the output information listed below:</w:t>
            </w:r>
          </w:p>
          <w:p w14:paraId="053DBDC3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Timestamp of analytics generation: allows consumers to decide until when the received information shall be used. For instance, an NF can deem a received notification from NWDAF for a given feedback as invalid based on this timestamp;  =&gt; Expiry time in 29.522</w:t>
            </w:r>
          </w:p>
          <w:p w14:paraId="2CA587E8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Validity period: defines the time period for which the analytics information is valid.</w:t>
            </w:r>
          </w:p>
          <w:p w14:paraId="5B5CE6A1" w14:textId="70A52832" w:rsidR="004B437A" w:rsidRPr="004B437A" w:rsidRDefault="004B437A" w:rsidP="004B437A">
            <w:pPr>
              <w:pStyle w:val="Heading5"/>
              <w:rPr>
                <w:noProof/>
                <w:sz w:val="20"/>
              </w:rPr>
            </w:pPr>
            <w:r w:rsidRPr="004B437A">
              <w:rPr>
                <w:noProof/>
                <w:sz w:val="20"/>
              </w:rPr>
              <w:t xml:space="preserve">Also in </w:t>
            </w:r>
            <w:bookmarkStart w:id="1" w:name="_Toc20204591"/>
            <w:bookmarkStart w:id="2" w:name="_Toc27895292"/>
            <w:bookmarkStart w:id="3" w:name="_Toc36192391"/>
            <w:bookmarkStart w:id="4" w:name="_Toc45193504"/>
            <w:bookmarkStart w:id="5" w:name="_Toc47593136"/>
            <w:bookmarkStart w:id="6" w:name="_Toc51835223"/>
            <w:bookmarkStart w:id="7" w:name="_Toc106194176"/>
            <w:r w:rsidRPr="004B437A">
              <w:rPr>
                <w:noProof/>
                <w:sz w:val="20"/>
              </w:rPr>
              <w:t>TS 23.502 5.2.6.16.4</w:t>
            </w:r>
            <w:r w:rsidRPr="004B437A">
              <w:rPr>
                <w:noProof/>
                <w:sz w:val="20"/>
              </w:rPr>
              <w:tab/>
              <w:t>Nnef_AnalyticsExposure_Notify service operation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160897D7" w14:textId="77777777" w:rsidR="004B437A" w:rsidRPr="004B437A" w:rsidRDefault="004B437A" w:rsidP="004B437A">
            <w:pPr>
              <w:rPr>
                <w:rFonts w:ascii="Arial" w:hAnsi="Arial"/>
                <w:noProof/>
              </w:rPr>
            </w:pPr>
            <w:r w:rsidRPr="004B437A">
              <w:rPr>
                <w:rFonts w:ascii="Arial" w:hAnsi="Arial"/>
                <w:noProof/>
              </w:rPr>
              <w:t>Service operation name: Nnef_AnalyticsExposure_Notify</w:t>
            </w:r>
          </w:p>
          <w:p w14:paraId="74C93A31" w14:textId="29FA1D9F" w:rsidR="004B437A" w:rsidRPr="004B437A" w:rsidRDefault="004B437A" w:rsidP="004B437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</w:t>
            </w:r>
          </w:p>
          <w:p w14:paraId="66CA5F36" w14:textId="77777777" w:rsidR="004B437A" w:rsidRPr="004B437A" w:rsidRDefault="004B437A" w:rsidP="004B437A">
            <w:pPr>
              <w:rPr>
                <w:rFonts w:ascii="Arial" w:hAnsi="Arial"/>
                <w:noProof/>
              </w:rPr>
            </w:pPr>
            <w:r w:rsidRPr="004B437A">
              <w:rPr>
                <w:rFonts w:ascii="Arial" w:hAnsi="Arial"/>
                <w:noProof/>
              </w:rPr>
              <w:t>Inputs, Optional: Timestamp of analytics generation, Probability assertion, Termination Request specified in TS 23.288 [50].</w:t>
            </w:r>
          </w:p>
          <w:p w14:paraId="20BD98FB" w14:textId="7CB38CBB" w:rsidR="00F03129" w:rsidRDefault="004B437A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55B8D3F" w14:textId="00FDB962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29.520, </w:t>
            </w:r>
            <w:r w:rsidR="00076C09">
              <w:rPr>
                <w:noProof/>
              </w:rPr>
              <w:t>AnalyticsData</w:t>
            </w:r>
            <w:r>
              <w:rPr>
                <w:noProof/>
              </w:rPr>
              <w:t xml:space="preserve"> is mentioned as</w:t>
            </w:r>
          </w:p>
          <w:p w14:paraId="75739694" w14:textId="77777777" w:rsidR="00076C09" w:rsidRDefault="00076C09" w:rsidP="00181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468C0C" w14:textId="7A359A76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name</w:t>
            </w:r>
            <w:r>
              <w:rPr>
                <w:noProof/>
              </w:rPr>
              <w:tab/>
              <w:t>Data type</w:t>
            </w:r>
            <w:r>
              <w:rPr>
                <w:noProof/>
              </w:rPr>
              <w:tab/>
              <w:t>P</w:t>
            </w:r>
            <w:r>
              <w:rPr>
                <w:noProof/>
              </w:rPr>
              <w:tab/>
              <w:t>Cardinality</w:t>
            </w:r>
            <w:r>
              <w:rPr>
                <w:noProof/>
              </w:rPr>
              <w:tab/>
              <w:t>Description</w:t>
            </w:r>
            <w:r>
              <w:rPr>
                <w:noProof/>
              </w:rPr>
              <w:tab/>
              <w:t>Applicability</w:t>
            </w:r>
          </w:p>
          <w:p w14:paraId="217759E4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</w:t>
            </w:r>
            <w:r>
              <w:rPr>
                <w:noProof/>
              </w:rPr>
              <w:tab/>
              <w:t>DateTime</w:t>
            </w:r>
            <w:r>
              <w:rPr>
                <w:noProof/>
              </w:rPr>
              <w:tab/>
              <w:t>O</w:t>
            </w:r>
            <w:r>
              <w:rPr>
                <w:noProof/>
              </w:rPr>
              <w:tab/>
              <w:t>0..1</w:t>
            </w:r>
            <w:r>
              <w:rPr>
                <w:noProof/>
              </w:rPr>
              <w:tab/>
              <w:t>It defines the start time of which the analytics information will become valid. (NOTE 1)</w:t>
            </w:r>
            <w:r>
              <w:rPr>
                <w:noProof/>
              </w:rPr>
              <w:tab/>
            </w:r>
          </w:p>
          <w:p w14:paraId="7AC035C6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timeStampGen</w:t>
            </w:r>
            <w:r>
              <w:rPr>
                <w:noProof/>
              </w:rPr>
              <w:tab/>
              <w:t>DateTime</w:t>
            </w:r>
            <w:r>
              <w:rPr>
                <w:noProof/>
              </w:rPr>
              <w:tab/>
              <w:t>O</w:t>
            </w:r>
            <w:r>
              <w:rPr>
                <w:noProof/>
              </w:rPr>
              <w:tab/>
              <w:t>0..1</w:t>
            </w:r>
            <w:r>
              <w:rPr>
                <w:noProof/>
              </w:rPr>
              <w:tab/>
              <w:t>It defines the timestamp of analytics generation.</w:t>
            </w:r>
            <w:r>
              <w:rPr>
                <w:noProof/>
              </w:rPr>
              <w:tab/>
            </w:r>
          </w:p>
          <w:p w14:paraId="3ADBE4BE" w14:textId="77777777" w:rsidR="001810C9" w:rsidRDefault="001810C9" w:rsidP="001810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A5916E" w:rsidR="001E41F3" w:rsidRDefault="00F03129" w:rsidP="00181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Whereas </w:t>
            </w:r>
            <w:r w:rsidR="00076C09">
              <w:rPr>
                <w:noProof/>
              </w:rPr>
              <w:t xml:space="preserve">Start &amp; timeStampGen is missing in </w:t>
            </w:r>
            <w:r w:rsidR="001810C9">
              <w:rPr>
                <w:noProof/>
              </w:rPr>
              <w:t>29.522 for AnalyticsData</w:t>
            </w:r>
            <w:r w:rsidR="004B437A">
              <w:rPr>
                <w:noProof/>
              </w:rPr>
              <w:t xml:space="preserve"> &amp; AnalyticsEventNotif</w:t>
            </w:r>
            <w:r w:rsidR="006E3C8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81459" w14:textId="77777777" w:rsidR="006E3C8F" w:rsidRDefault="006E3C8F" w:rsidP="00B25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96395">
              <w:t>5.6.3.3.14</w:t>
            </w:r>
            <w:r w:rsidR="00B25C67">
              <w:rPr>
                <w:noProof/>
              </w:rPr>
              <w:t xml:space="preserve"> </w:t>
            </w:r>
            <w:r w:rsidR="00076C09">
              <w:rPr>
                <w:noProof/>
              </w:rPr>
              <w:t>have to be updated with start, timeStampGen attribute for AnalyticsData</w:t>
            </w:r>
            <w:r w:rsidR="00F03129">
              <w:rPr>
                <w:noProof/>
              </w:rPr>
              <w:t xml:space="preserve"> and its corresponding </w:t>
            </w:r>
            <w:proofErr w:type="spellStart"/>
            <w:r w:rsidR="00F03129">
              <w:t>Nnef_AnalyticsExposure</w:t>
            </w:r>
            <w:proofErr w:type="spellEnd"/>
            <w:r w:rsidR="00F03129">
              <w:t xml:space="preserve"> </w:t>
            </w:r>
            <w:r w:rsidR="00F03129">
              <w:rPr>
                <w:noProof/>
              </w:rPr>
              <w:t>openAPI</w:t>
            </w:r>
            <w:r w:rsidR="00076C09">
              <w:rPr>
                <w:noProof/>
              </w:rPr>
              <w:t>.</w:t>
            </w:r>
          </w:p>
          <w:p w14:paraId="38B4D5AB" w14:textId="77777777" w:rsidR="004D5A6E" w:rsidRDefault="004D5A6E" w:rsidP="00B25C67">
            <w:pPr>
              <w:pStyle w:val="CRCoverPage"/>
              <w:spacing w:after="0"/>
              <w:ind w:left="100"/>
            </w:pPr>
            <w:proofErr w:type="spellStart"/>
            <w:r>
              <w:t>AnalyticsData</w:t>
            </w:r>
            <w:proofErr w:type="spellEnd"/>
            <w:r>
              <w:t xml:space="preserve"> Note in 29.520 is added for 29.522 </w:t>
            </w:r>
            <w:proofErr w:type="spellStart"/>
            <w:r>
              <w:t>AnalyticsData</w:t>
            </w:r>
            <w:proofErr w:type="spellEnd"/>
            <w:r>
              <w:t>.</w:t>
            </w:r>
          </w:p>
          <w:p w14:paraId="31C656EC" w14:textId="447A7FDF" w:rsidR="002D371D" w:rsidRDefault="002D371D" w:rsidP="00B25C67">
            <w:pPr>
              <w:pStyle w:val="CRCoverPage"/>
              <w:spacing w:after="0"/>
              <w:ind w:left="100"/>
              <w:rPr>
                <w:noProof/>
              </w:rPr>
            </w:pPr>
            <w:r>
              <w:t>Start</w:t>
            </w:r>
            <w:r w:rsidR="004B437A">
              <w:t>,</w:t>
            </w:r>
            <w:r w:rsidR="004B437A">
              <w:rPr>
                <w:noProof/>
              </w:rPr>
              <w:t xml:space="preserve"> timeStampGen</w:t>
            </w:r>
            <w:r w:rsidR="004B437A">
              <w:t xml:space="preserve"> attribute</w:t>
            </w:r>
            <w:r>
              <w:t xml:space="preserve"> for </w:t>
            </w:r>
            <w:proofErr w:type="spellStart"/>
            <w:r w:rsidRPr="002D371D">
              <w:t>AnalyticsEventNotif</w:t>
            </w:r>
            <w:proofErr w:type="spellEnd"/>
            <w:r>
              <w:t xml:space="preserve"> is added in Clause 5.6.3.3.4.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A34F4" w:rsidR="006E3C8F" w:rsidRDefault="00B25C67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Untrusted AF will not be able to use AnalyticsData with start and time stamp of analytics information.</w:t>
            </w:r>
            <w:r w:rsidR="00996395">
              <w:rPr>
                <w:noProof/>
              </w:rPr>
              <w:t xml:space="preserve">AnalyticsData </w:t>
            </w:r>
            <w:r w:rsidR="004B437A">
              <w:rPr>
                <w:noProof/>
              </w:rPr>
              <w:t xml:space="preserve">and </w:t>
            </w:r>
            <w:proofErr w:type="spellStart"/>
            <w:r w:rsidR="004B437A" w:rsidRPr="002D371D">
              <w:t>AnalyticsEventNotif</w:t>
            </w:r>
            <w:proofErr w:type="spellEnd"/>
            <w:r w:rsidR="004B437A">
              <w:rPr>
                <w:noProof/>
              </w:rPr>
              <w:t xml:space="preserve"> are</w:t>
            </w:r>
            <w:r w:rsidR="00996395">
              <w:rPr>
                <w:noProof/>
              </w:rPr>
              <w:t xml:space="preserve"> not inline with SA2 requirements.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15A48" w:rsidR="006E3C8F" w:rsidRDefault="002D371D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5.6.3.3.4,</w:t>
            </w:r>
            <w:r w:rsidR="00996395">
              <w:t>5.6.3.3.14</w:t>
            </w:r>
            <w:r w:rsidR="00A73BD4">
              <w:t>, A.4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158867" w:rsidR="00C028A6" w:rsidRDefault="00C5565A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C5565A">
              <w:t xml:space="preserve">The CR introduces backward compatible correction into the </w:t>
            </w:r>
            <w:proofErr w:type="spellStart"/>
            <w:r w:rsidRPr="00C5565A">
              <w:t>OpenAPI</w:t>
            </w:r>
            <w:proofErr w:type="spellEnd"/>
            <w:r w:rsidRPr="00C5565A">
              <w:t xml:space="preserve"> file of the</w:t>
            </w:r>
            <w:r w:rsidR="00C028A6">
              <w:rPr>
                <w:bCs/>
              </w:rPr>
              <w:t xml:space="preserve"> </w:t>
            </w:r>
            <w:proofErr w:type="spellStart"/>
            <w:r w:rsidR="00C57E9D">
              <w:t>Nnef_AnalyticsExposure</w:t>
            </w:r>
            <w:proofErr w:type="spellEnd"/>
            <w:r w:rsidR="00C57E9D">
              <w:t xml:space="preserve"> </w:t>
            </w:r>
            <w:r w:rsidR="00C028A6">
              <w:rPr>
                <w:noProof/>
                <w:lang w:eastAsia="zh-CN"/>
              </w:rPr>
              <w:t>API</w:t>
            </w:r>
            <w:r w:rsidR="00C028A6"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BB648A" w14:textId="77777777" w:rsidR="00E17217" w:rsidRDefault="00E17217" w:rsidP="00E17217">
      <w:pPr>
        <w:pStyle w:val="Heading5"/>
      </w:pPr>
      <w:bookmarkStart w:id="8" w:name="_Toc28013452"/>
      <w:bookmarkStart w:id="9" w:name="_Toc36040208"/>
      <w:bookmarkStart w:id="10" w:name="_Toc44692825"/>
      <w:bookmarkStart w:id="11" w:name="_Toc45134286"/>
      <w:bookmarkStart w:id="12" w:name="_Toc49607350"/>
      <w:bookmarkStart w:id="13" w:name="_Toc51763322"/>
      <w:bookmarkStart w:id="14" w:name="_Toc58850220"/>
      <w:bookmarkStart w:id="15" w:name="_Toc59018600"/>
      <w:bookmarkStart w:id="16" w:name="_Toc68169606"/>
      <w:bookmarkStart w:id="17" w:name="_Toc97203299"/>
      <w:bookmarkStart w:id="18" w:name="_Toc28013462"/>
      <w:bookmarkStart w:id="19" w:name="_Toc36040218"/>
      <w:bookmarkStart w:id="20" w:name="_Toc44692835"/>
      <w:bookmarkStart w:id="21" w:name="_Toc45134296"/>
      <w:bookmarkStart w:id="22" w:name="_Toc49607360"/>
      <w:bookmarkStart w:id="23" w:name="_Toc51763332"/>
      <w:bookmarkStart w:id="24" w:name="_Toc58850230"/>
      <w:bookmarkStart w:id="25" w:name="_Toc59018610"/>
      <w:bookmarkStart w:id="26" w:name="_Toc68169616"/>
      <w:bookmarkStart w:id="27" w:name="_Toc104478830"/>
      <w:bookmarkStart w:id="28" w:name="_Toc28011553"/>
      <w:bookmarkStart w:id="29" w:name="_Toc34210669"/>
      <w:bookmarkStart w:id="30" w:name="_Toc36037694"/>
      <w:bookmarkStart w:id="31" w:name="_Toc39063128"/>
      <w:bookmarkStart w:id="32" w:name="_Toc43298186"/>
      <w:bookmarkStart w:id="33" w:name="_Toc45132963"/>
      <w:bookmarkStart w:id="34" w:name="_Toc49935430"/>
      <w:bookmarkStart w:id="35" w:name="_Toc50023776"/>
      <w:bookmarkStart w:id="36" w:name="_Toc51761266"/>
      <w:bookmarkStart w:id="37" w:name="_Toc56672196"/>
      <w:bookmarkStart w:id="38" w:name="_Toc66277754"/>
      <w:bookmarkStart w:id="39" w:name="_Toc104370266"/>
      <w:r>
        <w:t>5.6.3.3.4</w:t>
      </w:r>
      <w:r>
        <w:tab/>
        <w:t xml:space="preserve">Type: </w:t>
      </w:r>
      <w:proofErr w:type="spellStart"/>
      <w:r>
        <w:t>AnalyticsEventNotif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270CF9F2" w14:textId="77777777" w:rsidR="00E17217" w:rsidRDefault="00E17217" w:rsidP="00E17217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17217" w14:paraId="2BDE4113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D7D66" w14:textId="77777777" w:rsidR="00E17217" w:rsidRDefault="00E17217" w:rsidP="00DB624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8CA5" w14:textId="77777777" w:rsidR="00E17217" w:rsidRDefault="00E17217" w:rsidP="00DB624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06092" w14:textId="77777777" w:rsidR="00E17217" w:rsidRDefault="00E17217" w:rsidP="00DB624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59794" w14:textId="77777777" w:rsidR="00E17217" w:rsidRDefault="00E17217" w:rsidP="00DB624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5011A" w14:textId="77777777" w:rsidR="00E17217" w:rsidRDefault="00E17217" w:rsidP="00DB62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81158" w14:textId="77777777" w:rsidR="00E17217" w:rsidRDefault="00E17217" w:rsidP="00DB62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7217" w14:paraId="3FF817DA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328" w14:textId="77777777" w:rsidR="00E17217" w:rsidRDefault="00E17217" w:rsidP="00DB624B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136C" w14:textId="77777777" w:rsidR="00E17217" w:rsidRDefault="00E17217" w:rsidP="00DB624B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16B" w14:textId="77777777" w:rsidR="00E17217" w:rsidRDefault="00E17217" w:rsidP="00DB624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9840" w14:textId="77777777" w:rsidR="00E17217" w:rsidRDefault="00E17217" w:rsidP="00DB624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4D3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679F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</w:p>
        </w:tc>
      </w:tr>
      <w:tr w:rsidR="00E17217" w14:paraId="3144F6CF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DEE9" w14:textId="77777777" w:rsidR="00E17217" w:rsidRDefault="00E17217" w:rsidP="00DB624B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6CE2" w14:textId="77777777" w:rsidR="00E17217" w:rsidRDefault="00E17217" w:rsidP="00DB62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495" w14:textId="77777777" w:rsidR="00E17217" w:rsidRDefault="00E17217" w:rsidP="00DB624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F0BC" w14:textId="77777777" w:rsidR="00E17217" w:rsidRDefault="00E17217" w:rsidP="00DB624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3683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40" w:name="OLE_LINK53"/>
            <w:r>
              <w:t>analytics information will become invalid.</w:t>
            </w:r>
            <w:bookmarkEnd w:id="4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DBE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</w:p>
        </w:tc>
      </w:tr>
      <w:tr w:rsidR="00E17217" w14:paraId="22916A04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34C" w14:textId="77777777" w:rsidR="00E17217" w:rsidRDefault="00E17217" w:rsidP="00DB624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CB1F" w14:textId="77777777" w:rsidR="00E17217" w:rsidRDefault="00E17217" w:rsidP="00DB62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15F0" w14:textId="77777777" w:rsidR="00E17217" w:rsidRDefault="00E17217" w:rsidP="00DB624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826F" w14:textId="77777777" w:rsidR="00E17217" w:rsidRDefault="00E17217" w:rsidP="00DB624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BE4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580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</w:p>
        </w:tc>
      </w:tr>
      <w:tr w:rsidR="00E17217" w14:paraId="591EA740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DF1D" w14:textId="77777777" w:rsidR="00E17217" w:rsidRDefault="00E17217" w:rsidP="00DB624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3634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1420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E20D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C717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15B2AA4E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9DD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E17217" w14:paraId="721FDC53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34A" w14:textId="77777777" w:rsidR="00E17217" w:rsidRDefault="00E17217" w:rsidP="00DB624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7A9D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C3BC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CFF3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7027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8BB379A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C198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E17217" w14:paraId="59E71981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62E0" w14:textId="77777777" w:rsidR="00E17217" w:rsidRDefault="00E17217" w:rsidP="00DB624B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5A0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B8D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36F4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351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73B46880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DAAD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E17217" w14:paraId="19528390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510B" w14:textId="77777777" w:rsidR="00E17217" w:rsidRDefault="00E17217" w:rsidP="00DB624B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B0C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39BD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F235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C055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6EC757FD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050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</w:tc>
      </w:tr>
      <w:tr w:rsidR="00E17217" w14:paraId="06CC0022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E097" w14:textId="77777777" w:rsidR="00E17217" w:rsidRDefault="00E17217" w:rsidP="00DB624B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B9F4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8DA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EA69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A879" w14:textId="77777777" w:rsidR="00E17217" w:rsidRDefault="00E17217" w:rsidP="00DB624B">
            <w:pPr>
              <w:pStyle w:val="TAL"/>
            </w:pPr>
            <w:r>
              <w:t>The network performance information.</w:t>
            </w:r>
          </w:p>
          <w:p w14:paraId="1A31D3C5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EDAF" w14:textId="77777777" w:rsidR="00E17217" w:rsidRDefault="00E17217" w:rsidP="00DB624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E17217" w14:paraId="024FA093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C9C" w14:textId="77777777" w:rsidR="00E17217" w:rsidRDefault="00E17217" w:rsidP="00DB624B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8B9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bookmarkStart w:id="41" w:name="_Hlk32057194"/>
            <w:proofErr w:type="spellStart"/>
            <w:proofErr w:type="gramEnd"/>
            <w:r>
              <w:t>QosSustainabilityExposure</w:t>
            </w:r>
            <w:bookmarkEnd w:id="41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C1D5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0429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756F" w14:textId="77777777" w:rsidR="00E17217" w:rsidRDefault="00E17217" w:rsidP="00DB624B">
            <w:pPr>
              <w:pStyle w:val="TAL"/>
            </w:pPr>
            <w:r>
              <w:t>Contains the QoS sustainability information.</w:t>
            </w:r>
          </w:p>
          <w:p w14:paraId="2003E351" w14:textId="77777777" w:rsidR="00E17217" w:rsidRDefault="00E17217" w:rsidP="00DB624B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28C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E17217" w14:paraId="1CF44839" w14:textId="77777777" w:rsidTr="00DB624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777" w14:textId="77777777" w:rsidR="00E17217" w:rsidRDefault="00E17217" w:rsidP="00DB624B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5B0" w14:textId="77777777" w:rsidR="00E17217" w:rsidRDefault="00E17217" w:rsidP="00DB624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92C" w14:textId="77777777" w:rsidR="00E17217" w:rsidRDefault="00E17217" w:rsidP="00DB62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645C" w14:textId="77777777" w:rsidR="00E17217" w:rsidRDefault="00E17217" w:rsidP="00DB624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D9D1" w14:textId="77777777" w:rsidR="00E17217" w:rsidRDefault="00E17217" w:rsidP="00DB624B">
            <w:pPr>
              <w:pStyle w:val="TAL"/>
            </w:pPr>
            <w:r>
              <w:t>Contains the Dispersion information.</w:t>
            </w:r>
          </w:p>
          <w:p w14:paraId="2714E9D7" w14:textId="77777777" w:rsidR="00E17217" w:rsidRDefault="00E17217" w:rsidP="00DB624B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872" w14:textId="77777777" w:rsidR="00E17217" w:rsidRDefault="00E17217" w:rsidP="00DB624B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387605" w14:paraId="08F6ED07" w14:textId="77777777" w:rsidTr="00DB624B">
        <w:trPr>
          <w:jc w:val="center"/>
          <w:ins w:id="42" w:author="NOKIA" w:date="2022-08-26T12:1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CFE1" w14:textId="60523142" w:rsidR="00387605" w:rsidRDefault="00387605" w:rsidP="00387605">
            <w:pPr>
              <w:pStyle w:val="TAL"/>
              <w:rPr>
                <w:ins w:id="43" w:author="NOKIA" w:date="2022-08-26T12:17:00Z"/>
              </w:rPr>
            </w:pPr>
            <w:proofErr w:type="spellStart"/>
            <w:ins w:id="44" w:author="NOKIA" w:date="2022-08-26T12:17:00Z">
              <w:r>
                <w:t>timeStampGen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D849" w14:textId="4C38A21E" w:rsidR="00387605" w:rsidRDefault="00387605" w:rsidP="00387605">
            <w:pPr>
              <w:pStyle w:val="TAL"/>
              <w:rPr>
                <w:ins w:id="45" w:author="NOKIA" w:date="2022-08-26T12:17:00Z"/>
              </w:rPr>
            </w:pPr>
            <w:proofErr w:type="spellStart"/>
            <w:ins w:id="46" w:author="NOKIA" w:date="2022-08-26T12:1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3194" w14:textId="33B03D61" w:rsidR="00387605" w:rsidRDefault="00387605" w:rsidP="00387605">
            <w:pPr>
              <w:pStyle w:val="TAC"/>
              <w:rPr>
                <w:ins w:id="47" w:author="NOKIA" w:date="2022-08-26T12:17:00Z"/>
              </w:rPr>
            </w:pPr>
            <w:ins w:id="48" w:author="NOKIA" w:date="2022-08-26T12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20F" w14:textId="0B2F7BF9" w:rsidR="00387605" w:rsidRDefault="00387605" w:rsidP="00387605">
            <w:pPr>
              <w:pStyle w:val="TAL"/>
              <w:rPr>
                <w:ins w:id="49" w:author="NOKIA" w:date="2022-08-26T12:17:00Z"/>
              </w:rPr>
            </w:pPr>
            <w:ins w:id="50" w:author="NOKIA" w:date="2022-08-26T12:1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B99" w14:textId="37B3A8BE" w:rsidR="00387605" w:rsidRDefault="00387605" w:rsidP="00387605">
            <w:pPr>
              <w:pStyle w:val="TAL"/>
              <w:rPr>
                <w:ins w:id="51" w:author="NOKIA" w:date="2022-08-26T12:17:00Z"/>
              </w:rPr>
            </w:pPr>
            <w:ins w:id="52" w:author="NOKIA" w:date="2022-08-26T12:17:00Z">
              <w:r>
                <w:t>It defines the timestamp of analytics generation.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3A0D" w14:textId="025D5E17" w:rsidR="00387605" w:rsidRPr="00FE6D25" w:rsidRDefault="00387605" w:rsidP="00387605">
            <w:pPr>
              <w:pStyle w:val="TAL"/>
              <w:rPr>
                <w:ins w:id="53" w:author="NOKIA" w:date="2022-08-26T12:17:00Z"/>
                <w:rFonts w:cs="Arial"/>
                <w:szCs w:val="18"/>
              </w:rPr>
            </w:pPr>
            <w:proofErr w:type="spellStart"/>
            <w:ins w:id="54" w:author="NOKIA" w:date="2022-08-26T12:17:00Z">
              <w:r w:rsidRPr="00F42021">
                <w:rPr>
                  <w:rFonts w:cs="Arial"/>
                  <w:szCs w:val="18"/>
                </w:rPr>
                <w:t>EneNA</w:t>
              </w:r>
              <w:proofErr w:type="spellEnd"/>
            </w:ins>
          </w:p>
        </w:tc>
      </w:tr>
      <w:tr w:rsidR="00387605" w14:paraId="1933EE51" w14:textId="77777777" w:rsidTr="00DB624B">
        <w:trPr>
          <w:jc w:val="center"/>
          <w:ins w:id="55" w:author="NOKIA" w:date="2022-08-22T13:0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D654" w14:textId="270B03E8" w:rsidR="00387605" w:rsidRDefault="00387605" w:rsidP="00387605">
            <w:pPr>
              <w:pStyle w:val="TAL"/>
              <w:rPr>
                <w:ins w:id="56" w:author="NOKIA" w:date="2022-08-22T13:07:00Z"/>
              </w:rPr>
            </w:pPr>
            <w:ins w:id="57" w:author="NOKIA" w:date="2022-08-22T13:07:00Z">
              <w:r w:rsidRPr="00D165ED">
                <w:t>start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57B" w14:textId="6CA1AF59" w:rsidR="00387605" w:rsidRDefault="00387605" w:rsidP="00387605">
            <w:pPr>
              <w:pStyle w:val="TAL"/>
              <w:rPr>
                <w:ins w:id="58" w:author="NOKIA" w:date="2022-08-22T13:07:00Z"/>
              </w:rPr>
            </w:pPr>
            <w:proofErr w:type="spellStart"/>
            <w:ins w:id="59" w:author="NOKIA" w:date="2022-08-22T13:07:00Z">
              <w:r w:rsidRPr="00D165ED"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5AA" w14:textId="11D0E1E5" w:rsidR="00387605" w:rsidRDefault="00387605" w:rsidP="00387605">
            <w:pPr>
              <w:pStyle w:val="TAC"/>
              <w:rPr>
                <w:ins w:id="60" w:author="NOKIA" w:date="2022-08-22T13:07:00Z"/>
              </w:rPr>
            </w:pPr>
            <w:ins w:id="61" w:author="NOKIA" w:date="2022-08-22T13:07:00Z">
              <w:r w:rsidRPr="00D165ED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DA0" w14:textId="1576CBB6" w:rsidR="00387605" w:rsidRDefault="00387605" w:rsidP="00387605">
            <w:pPr>
              <w:pStyle w:val="TAL"/>
              <w:rPr>
                <w:ins w:id="62" w:author="NOKIA" w:date="2022-08-22T13:07:00Z"/>
              </w:rPr>
            </w:pPr>
            <w:ins w:id="63" w:author="NOKIA" w:date="2022-08-22T13:07:00Z">
              <w:r w:rsidRPr="00D165ED"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3810" w14:textId="0971BD78" w:rsidR="00387605" w:rsidRDefault="00387605" w:rsidP="00387605">
            <w:pPr>
              <w:pStyle w:val="TAL"/>
              <w:rPr>
                <w:ins w:id="64" w:author="NOKIA" w:date="2022-08-22T13:07:00Z"/>
              </w:rPr>
            </w:pPr>
            <w:ins w:id="65" w:author="NOKIA" w:date="2022-08-22T13:07:00Z">
              <w:r w:rsidRPr="00D165ED">
                <w:t>It defines the start time of which the analytics information will become valid.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757C" w14:textId="213ECF31" w:rsidR="00387605" w:rsidRPr="00FE6D25" w:rsidRDefault="00387605" w:rsidP="00387605">
            <w:pPr>
              <w:pStyle w:val="TAL"/>
              <w:rPr>
                <w:ins w:id="66" w:author="NOKIA" w:date="2022-08-22T13:07:00Z"/>
                <w:rFonts w:cs="Arial"/>
                <w:szCs w:val="18"/>
              </w:rPr>
            </w:pPr>
            <w:proofErr w:type="spellStart"/>
            <w:ins w:id="67" w:author="NOKIA" w:date="2022-08-22T13:24:00Z">
              <w:r w:rsidRPr="00F42021">
                <w:rPr>
                  <w:rFonts w:cs="Arial"/>
                  <w:szCs w:val="18"/>
                </w:rPr>
                <w:t>EneNA</w:t>
              </w:r>
            </w:ins>
            <w:proofErr w:type="spellEnd"/>
          </w:p>
        </w:tc>
      </w:tr>
      <w:tr w:rsidR="00387605" w14:paraId="2A0071A4" w14:textId="77777777" w:rsidTr="0086465F">
        <w:trPr>
          <w:jc w:val="center"/>
          <w:ins w:id="68" w:author="NOKIA" w:date="2022-08-22T13:06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053B" w14:textId="624E2FDC" w:rsidR="00387605" w:rsidRPr="00E17217" w:rsidRDefault="00387605" w:rsidP="00387605">
            <w:pPr>
              <w:pStyle w:val="TAN"/>
              <w:rPr>
                <w:ins w:id="69" w:author="NOKIA" w:date="2022-08-22T13:06:00Z"/>
              </w:rPr>
            </w:pPr>
            <w:ins w:id="70" w:author="NOKIA" w:date="2022-08-22T13:07:00Z">
              <w:r w:rsidRPr="00D165ED">
                <w:rPr>
                  <w:rFonts w:cs="Arial"/>
                  <w:szCs w:val="18"/>
                </w:rPr>
                <w:t>NOTE</w:t>
              </w:r>
              <w:r w:rsidRPr="00D165ED">
                <w:rPr>
                  <w:rFonts w:cs="Arial"/>
                  <w:szCs w:val="18"/>
                  <w:lang w:val="en-US"/>
                </w:rPr>
                <w:t> 1</w:t>
              </w:r>
              <w:r w:rsidRPr="00D165ED">
                <w:rPr>
                  <w:rFonts w:cs="Arial"/>
                  <w:szCs w:val="18"/>
                </w:rPr>
                <w:t>:</w:t>
              </w:r>
              <w:r w:rsidRPr="00D165ED">
                <w:tab/>
                <w:t xml:space="preserve">If the "start" attribute and the "expiry" attribute are both provided, the </w:t>
              </w:r>
              <w:proofErr w:type="spellStart"/>
              <w:r w:rsidRPr="00D165ED">
                <w:t>DateTime</w:t>
              </w:r>
              <w:proofErr w:type="spellEnd"/>
              <w:r w:rsidRPr="00D165ED">
                <w:t xml:space="preserve"> of the "expiry" attribute shall not be earlier than the </w:t>
              </w:r>
              <w:proofErr w:type="spellStart"/>
              <w:r w:rsidRPr="00D165ED">
                <w:t>DateTime</w:t>
              </w:r>
              <w:proofErr w:type="spellEnd"/>
              <w:r w:rsidRPr="00D165ED">
                <w:t xml:space="preserve"> of the "start" attribute.</w:t>
              </w:r>
            </w:ins>
          </w:p>
        </w:tc>
      </w:tr>
    </w:tbl>
    <w:p w14:paraId="62838161" w14:textId="77777777" w:rsidR="00E17217" w:rsidRDefault="00E17217" w:rsidP="00E17217"/>
    <w:p w14:paraId="53B1A136" w14:textId="77777777" w:rsidR="00E17217" w:rsidRPr="003A2101" w:rsidRDefault="00E17217" w:rsidP="00E17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3A2101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D27CF93" w14:textId="560B85F7" w:rsidR="00996395" w:rsidRDefault="00996395" w:rsidP="00996395">
      <w:pPr>
        <w:pStyle w:val="Heading5"/>
      </w:pPr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B532579" w14:textId="77777777" w:rsidR="00996395" w:rsidRDefault="00996395" w:rsidP="00996395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996395" w14:paraId="781554E1" w14:textId="77777777" w:rsidTr="005B11B0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1FD18274" w14:textId="77777777" w:rsidR="00996395" w:rsidRDefault="00996395" w:rsidP="005B11B0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3865A68" w14:textId="77777777" w:rsidR="00996395" w:rsidRDefault="00996395" w:rsidP="005B11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4471F73" w14:textId="77777777" w:rsidR="00996395" w:rsidRDefault="00996395" w:rsidP="005B11B0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78E4630" w14:textId="77777777" w:rsidR="00996395" w:rsidRDefault="00996395" w:rsidP="005B11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82756E2" w14:textId="77777777" w:rsidR="00996395" w:rsidRDefault="00996395" w:rsidP="005B11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83D05D4" w14:textId="77777777" w:rsidR="00996395" w:rsidRDefault="00996395" w:rsidP="005B11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0E72" w14:paraId="64146D41" w14:textId="77777777" w:rsidTr="005B11B0">
        <w:trPr>
          <w:jc w:val="center"/>
          <w:ins w:id="71" w:author="NOKIA" w:date="2022-07-25T12:49:00Z"/>
        </w:trPr>
        <w:tc>
          <w:tcPr>
            <w:tcW w:w="1486" w:type="dxa"/>
          </w:tcPr>
          <w:p w14:paraId="4AD75F60" w14:textId="21D0EC98" w:rsidR="00270E72" w:rsidRDefault="00270E72" w:rsidP="00270E72">
            <w:pPr>
              <w:pStyle w:val="TAL"/>
              <w:rPr>
                <w:ins w:id="72" w:author="NOKIA" w:date="2022-07-25T12:49:00Z"/>
              </w:rPr>
            </w:pPr>
            <w:ins w:id="73" w:author="NOKIA" w:date="2022-07-25T12:49:00Z">
              <w:r>
                <w:t>start</w:t>
              </w:r>
            </w:ins>
          </w:p>
        </w:tc>
        <w:tc>
          <w:tcPr>
            <w:tcW w:w="2033" w:type="dxa"/>
          </w:tcPr>
          <w:p w14:paraId="4372AFD4" w14:textId="67115689" w:rsidR="00270E72" w:rsidRDefault="00270E72" w:rsidP="00270E72">
            <w:pPr>
              <w:pStyle w:val="TAL"/>
              <w:rPr>
                <w:ins w:id="74" w:author="NOKIA" w:date="2022-07-25T12:49:00Z"/>
              </w:rPr>
            </w:pPr>
            <w:proofErr w:type="spellStart"/>
            <w:ins w:id="75" w:author="NOKIA" w:date="2022-07-25T12:49:00Z">
              <w: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21D03C92" w14:textId="1F31C560" w:rsidR="00270E72" w:rsidRDefault="00270E72" w:rsidP="00270E72">
            <w:pPr>
              <w:pStyle w:val="TAC"/>
              <w:rPr>
                <w:ins w:id="76" w:author="NOKIA" w:date="2022-07-25T12:49:00Z"/>
              </w:rPr>
            </w:pPr>
            <w:ins w:id="77" w:author="NOKIA" w:date="2022-07-25T12:49:00Z">
              <w:r>
                <w:t>O</w:t>
              </w:r>
            </w:ins>
          </w:p>
        </w:tc>
        <w:tc>
          <w:tcPr>
            <w:tcW w:w="1086" w:type="dxa"/>
          </w:tcPr>
          <w:p w14:paraId="4CB07DBD" w14:textId="536DB42A" w:rsidR="00270E72" w:rsidRDefault="00270E72" w:rsidP="00270E72">
            <w:pPr>
              <w:pStyle w:val="TAL"/>
              <w:rPr>
                <w:ins w:id="78" w:author="NOKIA" w:date="2022-07-25T12:49:00Z"/>
              </w:rPr>
            </w:pPr>
            <w:ins w:id="79" w:author="NOKIA" w:date="2022-07-25T12:49:00Z">
              <w:r>
                <w:t>0..1</w:t>
              </w:r>
            </w:ins>
          </w:p>
        </w:tc>
        <w:tc>
          <w:tcPr>
            <w:tcW w:w="2693" w:type="dxa"/>
          </w:tcPr>
          <w:p w14:paraId="29D48731" w14:textId="43F793AD" w:rsidR="00270E72" w:rsidRDefault="00270E72" w:rsidP="00270E72">
            <w:pPr>
              <w:pStyle w:val="TAL"/>
              <w:rPr>
                <w:ins w:id="80" w:author="NOKIA" w:date="2022-07-25T12:49:00Z"/>
              </w:rPr>
            </w:pPr>
            <w:ins w:id="81" w:author="NOKIA" w:date="2022-07-25T12:49:00Z">
              <w:r>
                <w:t>It defines the start time of which the analytics information will become valid. (NOTE</w:t>
              </w:r>
            </w:ins>
            <w:ins w:id="82" w:author="NOKIA" w:date="2022-07-25T17:29:00Z">
              <w:r w:rsidR="00405764">
                <w:rPr>
                  <w:rFonts w:cs="Arial"/>
                  <w:szCs w:val="18"/>
                </w:rPr>
                <w:t> 1</w:t>
              </w:r>
            </w:ins>
            <w:ins w:id="83" w:author="NOKIA" w:date="2022-07-25T12:49:00Z">
              <w:r>
                <w:t>)</w:t>
              </w:r>
            </w:ins>
          </w:p>
        </w:tc>
        <w:tc>
          <w:tcPr>
            <w:tcW w:w="2054" w:type="dxa"/>
          </w:tcPr>
          <w:p w14:paraId="595319DF" w14:textId="0A021438" w:rsidR="00270E72" w:rsidRDefault="003F3E49" w:rsidP="00270E72">
            <w:pPr>
              <w:pStyle w:val="TAL"/>
              <w:rPr>
                <w:ins w:id="84" w:author="NOKIA" w:date="2022-07-25T12:49:00Z"/>
              </w:rPr>
            </w:pPr>
            <w:proofErr w:type="spellStart"/>
            <w:ins w:id="85" w:author="NOKIA" w:date="2022-08-22T13:24:00Z">
              <w:r w:rsidRPr="00F42021">
                <w:rPr>
                  <w:rFonts w:cs="Arial"/>
                  <w:szCs w:val="18"/>
                </w:rPr>
                <w:t>EneNA</w:t>
              </w:r>
            </w:ins>
            <w:proofErr w:type="spellEnd"/>
          </w:p>
        </w:tc>
      </w:tr>
      <w:tr w:rsidR="00270E72" w14:paraId="547848DE" w14:textId="77777777" w:rsidTr="005B11B0">
        <w:trPr>
          <w:jc w:val="center"/>
        </w:trPr>
        <w:tc>
          <w:tcPr>
            <w:tcW w:w="1486" w:type="dxa"/>
          </w:tcPr>
          <w:p w14:paraId="656624C9" w14:textId="77777777" w:rsidR="00270E72" w:rsidRDefault="00270E72" w:rsidP="00270E72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1A9E2656" w14:textId="77777777" w:rsidR="00270E72" w:rsidRDefault="00270E72" w:rsidP="00270E7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03179A0" w14:textId="77777777" w:rsidR="00270E72" w:rsidRDefault="00270E72" w:rsidP="00270E72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4513B46F" w14:textId="77777777" w:rsidR="00270E72" w:rsidRDefault="00270E72" w:rsidP="00270E72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1FFDE0D7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</w:tcPr>
          <w:p w14:paraId="69A75BC3" w14:textId="77777777" w:rsidR="00270E72" w:rsidRDefault="00270E72" w:rsidP="00270E72">
            <w:pPr>
              <w:pStyle w:val="TAL"/>
            </w:pPr>
          </w:p>
        </w:tc>
      </w:tr>
      <w:tr w:rsidR="00270E72" w14:paraId="352B40ED" w14:textId="77777777" w:rsidTr="005B11B0">
        <w:trPr>
          <w:jc w:val="center"/>
          <w:ins w:id="86" w:author="NOKIA" w:date="2022-07-25T12:49:00Z"/>
        </w:trPr>
        <w:tc>
          <w:tcPr>
            <w:tcW w:w="1486" w:type="dxa"/>
          </w:tcPr>
          <w:p w14:paraId="4C2513DC" w14:textId="79C231BE" w:rsidR="00270E72" w:rsidRDefault="00270E72" w:rsidP="00270E72">
            <w:pPr>
              <w:pStyle w:val="TAL"/>
              <w:rPr>
                <w:ins w:id="87" w:author="NOKIA" w:date="2022-07-25T12:49:00Z"/>
              </w:rPr>
            </w:pPr>
            <w:proofErr w:type="spellStart"/>
            <w:ins w:id="88" w:author="NOKIA" w:date="2022-07-25T12:50:00Z">
              <w:r>
                <w:t>timeStampGen</w:t>
              </w:r>
            </w:ins>
            <w:proofErr w:type="spellEnd"/>
          </w:p>
        </w:tc>
        <w:tc>
          <w:tcPr>
            <w:tcW w:w="2033" w:type="dxa"/>
          </w:tcPr>
          <w:p w14:paraId="4577BFA7" w14:textId="29FB4C99" w:rsidR="00270E72" w:rsidRDefault="00270E72" w:rsidP="00270E72">
            <w:pPr>
              <w:pStyle w:val="TAL"/>
              <w:rPr>
                <w:ins w:id="89" w:author="NOKIA" w:date="2022-07-25T12:49:00Z"/>
              </w:rPr>
            </w:pPr>
            <w:proofErr w:type="spellStart"/>
            <w:ins w:id="90" w:author="NOKIA" w:date="2022-07-25T12:50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1E00569E" w14:textId="28B645C0" w:rsidR="00270E72" w:rsidRDefault="00270E72" w:rsidP="00270E72">
            <w:pPr>
              <w:pStyle w:val="TAC"/>
              <w:rPr>
                <w:ins w:id="91" w:author="NOKIA" w:date="2022-07-25T12:49:00Z"/>
              </w:rPr>
            </w:pPr>
            <w:ins w:id="92" w:author="NOKIA" w:date="2022-07-25T12:50:00Z">
              <w:r>
                <w:t>O</w:t>
              </w:r>
            </w:ins>
          </w:p>
        </w:tc>
        <w:tc>
          <w:tcPr>
            <w:tcW w:w="1086" w:type="dxa"/>
          </w:tcPr>
          <w:p w14:paraId="0E07A2EC" w14:textId="739EAB1E" w:rsidR="00270E72" w:rsidRDefault="00270E72" w:rsidP="00270E72">
            <w:pPr>
              <w:pStyle w:val="TAL"/>
              <w:rPr>
                <w:ins w:id="93" w:author="NOKIA" w:date="2022-07-25T12:49:00Z"/>
              </w:rPr>
            </w:pPr>
            <w:ins w:id="94" w:author="NOKIA" w:date="2022-07-25T12:50:00Z">
              <w:r>
                <w:t>0..1</w:t>
              </w:r>
            </w:ins>
          </w:p>
        </w:tc>
        <w:tc>
          <w:tcPr>
            <w:tcW w:w="2693" w:type="dxa"/>
          </w:tcPr>
          <w:p w14:paraId="56020210" w14:textId="29178BF8" w:rsidR="00270E72" w:rsidRDefault="00270E72" w:rsidP="00270E72">
            <w:pPr>
              <w:pStyle w:val="TAL"/>
              <w:rPr>
                <w:ins w:id="95" w:author="NOKIA" w:date="2022-07-25T12:49:00Z"/>
                <w:rFonts w:cs="Arial"/>
                <w:szCs w:val="18"/>
              </w:rPr>
            </w:pPr>
            <w:ins w:id="96" w:author="NOKIA" w:date="2022-07-25T12:50:00Z">
              <w:r>
                <w:t>It defines the timestamp of analytics generation.</w:t>
              </w:r>
            </w:ins>
          </w:p>
        </w:tc>
        <w:tc>
          <w:tcPr>
            <w:tcW w:w="2054" w:type="dxa"/>
          </w:tcPr>
          <w:p w14:paraId="261600D9" w14:textId="5971CBDD" w:rsidR="00270E72" w:rsidRDefault="003F3E49" w:rsidP="00270E72">
            <w:pPr>
              <w:pStyle w:val="TAL"/>
              <w:rPr>
                <w:ins w:id="97" w:author="NOKIA" w:date="2022-07-25T12:49:00Z"/>
              </w:rPr>
            </w:pPr>
            <w:proofErr w:type="spellStart"/>
            <w:ins w:id="98" w:author="NOKIA" w:date="2022-08-22T13:24:00Z">
              <w:r w:rsidRPr="00F42021">
                <w:rPr>
                  <w:rFonts w:cs="Arial"/>
                  <w:szCs w:val="18"/>
                </w:rPr>
                <w:t>EneNA</w:t>
              </w:r>
            </w:ins>
            <w:proofErr w:type="spellEnd"/>
          </w:p>
        </w:tc>
      </w:tr>
      <w:tr w:rsidR="00270E72" w14:paraId="7DE2DB85" w14:textId="77777777" w:rsidTr="005B11B0">
        <w:trPr>
          <w:jc w:val="center"/>
        </w:trPr>
        <w:tc>
          <w:tcPr>
            <w:tcW w:w="1486" w:type="dxa"/>
          </w:tcPr>
          <w:p w14:paraId="25903E3F" w14:textId="77777777" w:rsidR="00270E72" w:rsidRDefault="00270E72" w:rsidP="00270E72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29B0C94F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E27AE0B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34CCDBD" w14:textId="77777777" w:rsidR="00270E72" w:rsidRDefault="00270E72" w:rsidP="00270E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447D9B4F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1BC02C3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44C2BD3E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Ue_Mobility</w:t>
            </w:r>
            <w:proofErr w:type="spellEnd"/>
          </w:p>
        </w:tc>
      </w:tr>
      <w:tr w:rsidR="00270E72" w14:paraId="09D61224" w14:textId="77777777" w:rsidTr="005B11B0">
        <w:trPr>
          <w:jc w:val="center"/>
        </w:trPr>
        <w:tc>
          <w:tcPr>
            <w:tcW w:w="1486" w:type="dxa"/>
          </w:tcPr>
          <w:p w14:paraId="030C8205" w14:textId="77777777" w:rsidR="00270E72" w:rsidRDefault="00270E72" w:rsidP="00270E72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11E4A14F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B0CFC9E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C43E443" w14:textId="77777777" w:rsidR="00270E72" w:rsidRDefault="00270E72" w:rsidP="00270E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23988DEC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2E895753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65E7D4A8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Ue_Communication</w:t>
            </w:r>
            <w:proofErr w:type="spellEnd"/>
          </w:p>
        </w:tc>
      </w:tr>
      <w:tr w:rsidR="00270E72" w14:paraId="39A3A4A2" w14:textId="77777777" w:rsidTr="005B11B0">
        <w:trPr>
          <w:jc w:val="center"/>
        </w:trPr>
        <w:tc>
          <w:tcPr>
            <w:tcW w:w="1486" w:type="dxa"/>
          </w:tcPr>
          <w:p w14:paraId="7482B223" w14:textId="77777777" w:rsidR="00270E72" w:rsidRDefault="00270E72" w:rsidP="00270E72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54F8D85B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9910DC6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7CCA4249" w14:textId="77777777" w:rsidR="00270E72" w:rsidRDefault="00270E72" w:rsidP="00270E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765DF728" w14:textId="77777777" w:rsidR="00270E72" w:rsidRDefault="00270E72" w:rsidP="00270E72">
            <w:pPr>
              <w:pStyle w:val="TAL"/>
            </w:pPr>
            <w:r>
              <w:t>The network performance information.</w:t>
            </w:r>
          </w:p>
          <w:p w14:paraId="0DDFB77D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</w:tcPr>
          <w:p w14:paraId="5A8EF6EC" w14:textId="77777777" w:rsidR="00270E72" w:rsidRDefault="00270E72" w:rsidP="00270E7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270E72" w14:paraId="1071B522" w14:textId="77777777" w:rsidTr="005B11B0">
        <w:trPr>
          <w:jc w:val="center"/>
        </w:trPr>
        <w:tc>
          <w:tcPr>
            <w:tcW w:w="1486" w:type="dxa"/>
          </w:tcPr>
          <w:p w14:paraId="55EFC014" w14:textId="77777777" w:rsidR="00270E72" w:rsidRDefault="00270E72" w:rsidP="00270E72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69A8A850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64DF83B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7838A9E0" w14:textId="77777777" w:rsidR="00270E72" w:rsidRDefault="00270E72" w:rsidP="00270E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30D9EA4A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2FDF2B9" w14:textId="77777777" w:rsidR="00270E72" w:rsidRDefault="00270E72" w:rsidP="00270E72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535574E1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270E72" w14:paraId="0383065E" w14:textId="77777777" w:rsidTr="005B11B0">
        <w:trPr>
          <w:jc w:val="center"/>
        </w:trPr>
        <w:tc>
          <w:tcPr>
            <w:tcW w:w="1486" w:type="dxa"/>
          </w:tcPr>
          <w:p w14:paraId="753E8136" w14:textId="77777777" w:rsidR="00270E72" w:rsidRDefault="00270E72" w:rsidP="00270E72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79EFE6BB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373865A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1F5EC43" w14:textId="77777777" w:rsidR="00270E72" w:rsidRDefault="00270E72" w:rsidP="00270E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52757758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7F703CDD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0FDBEF96" w14:textId="77777777" w:rsidR="00270E72" w:rsidRDefault="00270E72" w:rsidP="00270E72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270E72" w14:paraId="4125159E" w14:textId="77777777" w:rsidTr="005B11B0">
        <w:trPr>
          <w:jc w:val="center"/>
        </w:trPr>
        <w:tc>
          <w:tcPr>
            <w:tcW w:w="1486" w:type="dxa"/>
          </w:tcPr>
          <w:p w14:paraId="5497F274" w14:textId="77777777" w:rsidR="00270E72" w:rsidRPr="00397134" w:rsidRDefault="00270E72" w:rsidP="00270E72">
            <w:pPr>
              <w:pStyle w:val="TAL"/>
            </w:pPr>
            <w:bookmarkStart w:id="99" w:name="_Hlk109298049"/>
            <w:proofErr w:type="spellStart"/>
            <w:r w:rsidRPr="00397134">
              <w:t>qosSustainInfos</w:t>
            </w:r>
            <w:bookmarkEnd w:id="99"/>
            <w:proofErr w:type="spellEnd"/>
          </w:p>
        </w:tc>
        <w:tc>
          <w:tcPr>
            <w:tcW w:w="2033" w:type="dxa"/>
          </w:tcPr>
          <w:p w14:paraId="643D2FB8" w14:textId="77777777" w:rsidR="00270E72" w:rsidRPr="00397134" w:rsidRDefault="00270E72" w:rsidP="00270E72">
            <w:pPr>
              <w:pStyle w:val="TAL"/>
            </w:pPr>
            <w:proofErr w:type="gramStart"/>
            <w:r w:rsidRPr="00397134">
              <w:t>array(</w:t>
            </w:r>
            <w:proofErr w:type="spellStart"/>
            <w:proofErr w:type="gramEnd"/>
            <w:r w:rsidRPr="00397134">
              <w:t>QosSustainabilityExposure</w:t>
            </w:r>
            <w:proofErr w:type="spellEnd"/>
            <w:r w:rsidRPr="00397134">
              <w:t>)</w:t>
            </w:r>
          </w:p>
        </w:tc>
        <w:tc>
          <w:tcPr>
            <w:tcW w:w="425" w:type="dxa"/>
          </w:tcPr>
          <w:p w14:paraId="1A5C8F0C" w14:textId="77777777" w:rsidR="00270E72" w:rsidRPr="00397134" w:rsidRDefault="00270E72" w:rsidP="00270E72">
            <w:pPr>
              <w:pStyle w:val="TAC"/>
            </w:pPr>
            <w:r w:rsidRPr="00397134">
              <w:t>C</w:t>
            </w:r>
          </w:p>
        </w:tc>
        <w:tc>
          <w:tcPr>
            <w:tcW w:w="1086" w:type="dxa"/>
          </w:tcPr>
          <w:p w14:paraId="6BE873BB" w14:textId="77777777" w:rsidR="00270E72" w:rsidRPr="00397134" w:rsidRDefault="00270E72" w:rsidP="00270E72">
            <w:pPr>
              <w:pStyle w:val="TAL"/>
            </w:pPr>
            <w:proofErr w:type="gramStart"/>
            <w:r w:rsidRPr="00397134">
              <w:t>1..N</w:t>
            </w:r>
            <w:proofErr w:type="gramEnd"/>
          </w:p>
        </w:tc>
        <w:tc>
          <w:tcPr>
            <w:tcW w:w="2693" w:type="dxa"/>
          </w:tcPr>
          <w:p w14:paraId="4FACCBDD" w14:textId="77777777" w:rsidR="00270E72" w:rsidRPr="00397134" w:rsidRDefault="00270E72" w:rsidP="00270E72">
            <w:pPr>
              <w:pStyle w:val="TAL"/>
            </w:pPr>
            <w:r w:rsidRPr="00397134">
              <w:t>Contains the QoS sustainability information.</w:t>
            </w:r>
          </w:p>
          <w:p w14:paraId="3315ABBC" w14:textId="2FB26CD8" w:rsidR="00270E72" w:rsidRPr="00397134" w:rsidRDefault="00270E72" w:rsidP="00270E72">
            <w:pPr>
              <w:pStyle w:val="TAL"/>
              <w:rPr>
                <w:rFonts w:cs="Arial"/>
                <w:szCs w:val="18"/>
              </w:rPr>
            </w:pPr>
            <w:r w:rsidRPr="00397134">
              <w:t xml:space="preserve">Shall be present if the </w:t>
            </w:r>
            <w:r w:rsidRPr="00397134">
              <w:rPr>
                <w:noProof/>
                <w:lang w:eastAsia="zh-CN"/>
              </w:rPr>
              <w:t>"analyE</w:t>
            </w:r>
            <w:r w:rsidRPr="00397134">
              <w:rPr>
                <w:noProof/>
              </w:rPr>
              <w:t xml:space="preserve">vent" attribute is set to </w:t>
            </w:r>
            <w:r w:rsidRPr="00397134">
              <w:rPr>
                <w:noProof/>
                <w:lang w:eastAsia="zh-CN"/>
              </w:rPr>
              <w:t>"</w:t>
            </w:r>
            <w:r w:rsidRPr="00397134">
              <w:t>QOS_SUSTAINABILITY</w:t>
            </w:r>
            <w:r w:rsidRPr="00397134">
              <w:rPr>
                <w:noProof/>
              </w:rPr>
              <w:t>"</w:t>
            </w:r>
            <w:ins w:id="100" w:author="NOKIA" w:date="2022-07-25T17:30:00Z">
              <w:r w:rsidR="00405764">
                <w:rPr>
                  <w:noProof/>
                </w:rPr>
                <w:t xml:space="preserve"> </w:t>
              </w:r>
              <w:r w:rsidR="00405764" w:rsidRPr="00D165ED">
                <w:t>(NOTE</w:t>
              </w:r>
              <w:r w:rsidR="00405764">
                <w:t> 2</w:t>
              </w:r>
              <w:r w:rsidR="00405764" w:rsidRPr="00D165ED">
                <w:t>)</w:t>
              </w:r>
            </w:ins>
          </w:p>
        </w:tc>
        <w:tc>
          <w:tcPr>
            <w:tcW w:w="2054" w:type="dxa"/>
          </w:tcPr>
          <w:p w14:paraId="616A2BF4" w14:textId="77777777" w:rsidR="00270E72" w:rsidRPr="00397134" w:rsidRDefault="00270E72" w:rsidP="00270E72">
            <w:pPr>
              <w:pStyle w:val="TAL"/>
            </w:pPr>
            <w:proofErr w:type="spellStart"/>
            <w:r w:rsidRPr="00397134"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270E72" w14:paraId="41E1EE2E" w14:textId="77777777" w:rsidTr="005B11B0">
        <w:trPr>
          <w:jc w:val="center"/>
        </w:trPr>
        <w:tc>
          <w:tcPr>
            <w:tcW w:w="1486" w:type="dxa"/>
          </w:tcPr>
          <w:p w14:paraId="46BB3068" w14:textId="77777777" w:rsidR="00270E72" w:rsidRDefault="00270E72" w:rsidP="00270E72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163CCFBD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5FA43DA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D09D2E4" w14:textId="77777777" w:rsidR="00270E72" w:rsidRDefault="00270E72" w:rsidP="00270E7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5CEC66B8" w14:textId="77777777" w:rsidR="00270E72" w:rsidRDefault="00270E72" w:rsidP="00270E72">
            <w:pPr>
              <w:pStyle w:val="TAL"/>
            </w:pPr>
            <w:r>
              <w:t>Contains the Dispersion information.</w:t>
            </w:r>
          </w:p>
          <w:p w14:paraId="742D7E47" w14:textId="77777777" w:rsidR="00270E72" w:rsidRDefault="00270E72" w:rsidP="00270E7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1052570B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270E72" w14:paraId="2A041560" w14:textId="77777777" w:rsidTr="005B11B0">
        <w:trPr>
          <w:jc w:val="center"/>
        </w:trPr>
        <w:tc>
          <w:tcPr>
            <w:tcW w:w="1486" w:type="dxa"/>
          </w:tcPr>
          <w:p w14:paraId="137B227F" w14:textId="77777777" w:rsidR="00270E72" w:rsidRDefault="00270E72" w:rsidP="00270E72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75E7160F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D4638EE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4A02E97D" w14:textId="77777777" w:rsidR="00270E72" w:rsidRDefault="00270E72" w:rsidP="00270E72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693" w:type="dxa"/>
          </w:tcPr>
          <w:p w14:paraId="6CC430E1" w14:textId="77777777" w:rsidR="00270E72" w:rsidRDefault="00270E72" w:rsidP="00270E72">
            <w:pPr>
              <w:pStyle w:val="TAL"/>
            </w:pPr>
            <w:r>
              <w:t>Contains the DN performance information.</w:t>
            </w:r>
          </w:p>
          <w:p w14:paraId="3D942B17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7845D4DD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270E72" w14:paraId="6816FCA2" w14:textId="77777777" w:rsidTr="005B11B0">
        <w:trPr>
          <w:jc w:val="center"/>
        </w:trPr>
        <w:tc>
          <w:tcPr>
            <w:tcW w:w="1486" w:type="dxa"/>
          </w:tcPr>
          <w:p w14:paraId="79B4DDB6" w14:textId="77777777" w:rsidR="00270E72" w:rsidRDefault="00270E72" w:rsidP="00270E72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2AAA8727" w14:textId="77777777" w:rsidR="00270E72" w:rsidRDefault="00270E72" w:rsidP="00270E7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B0FBCB4" w14:textId="77777777" w:rsidR="00270E72" w:rsidRDefault="00270E72" w:rsidP="00270E72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5C747EA" w14:textId="77777777" w:rsidR="00270E72" w:rsidRPr="00FE6D25" w:rsidRDefault="00270E72" w:rsidP="00270E72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693" w:type="dxa"/>
          </w:tcPr>
          <w:p w14:paraId="591EC608" w14:textId="77777777" w:rsidR="00270E72" w:rsidRDefault="00270E72" w:rsidP="00270E7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0C9FFB93" w14:textId="77777777" w:rsidR="00270E72" w:rsidRDefault="00270E72" w:rsidP="00270E72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7082E1A2" w14:textId="77777777" w:rsidR="00270E72" w:rsidRDefault="00270E72" w:rsidP="00270E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270E72" w14:paraId="3C03F551" w14:textId="77777777" w:rsidTr="005B11B0">
        <w:trPr>
          <w:jc w:val="center"/>
        </w:trPr>
        <w:tc>
          <w:tcPr>
            <w:tcW w:w="1486" w:type="dxa"/>
          </w:tcPr>
          <w:p w14:paraId="54E6CB8F" w14:textId="77777777" w:rsidR="00270E72" w:rsidRDefault="00270E72" w:rsidP="00270E7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351C1EB1" w14:textId="77777777" w:rsidR="00270E72" w:rsidRDefault="00270E72" w:rsidP="00270E7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2D23BCE" w14:textId="77777777" w:rsidR="00270E72" w:rsidRDefault="00270E72" w:rsidP="00270E72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264CF699" w14:textId="77777777" w:rsidR="00270E72" w:rsidRDefault="00270E72" w:rsidP="00270E72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719D1E3A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339D7E53" w14:textId="77777777" w:rsidR="00270E72" w:rsidRDefault="00270E72" w:rsidP="00270E72">
            <w:pPr>
              <w:pStyle w:val="TAL"/>
              <w:rPr>
                <w:rFonts w:cs="Arial"/>
                <w:szCs w:val="18"/>
              </w:rPr>
            </w:pPr>
          </w:p>
        </w:tc>
      </w:tr>
      <w:tr w:rsidR="000049CE" w14:paraId="468CF1CE" w14:textId="77777777" w:rsidTr="00354985">
        <w:trPr>
          <w:jc w:val="center"/>
          <w:ins w:id="101" w:author="NOKIA" w:date="2022-07-25T17:26:00Z"/>
        </w:trPr>
        <w:tc>
          <w:tcPr>
            <w:tcW w:w="9777" w:type="dxa"/>
            <w:gridSpan w:val="6"/>
          </w:tcPr>
          <w:p w14:paraId="4DA55B88" w14:textId="77777777" w:rsidR="00405764" w:rsidRDefault="000049CE" w:rsidP="00405764">
            <w:pPr>
              <w:pStyle w:val="TAN"/>
              <w:rPr>
                <w:ins w:id="102" w:author="NOKIA" w:date="2022-07-25T17:28:00Z"/>
              </w:rPr>
            </w:pPr>
            <w:ins w:id="103" w:author="NOKIA" w:date="2022-07-25T17:26:00Z">
              <w:r w:rsidRPr="00D165ED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1</w:t>
              </w:r>
              <w:r w:rsidRPr="00D165ED">
                <w:rPr>
                  <w:rFonts w:cs="Arial"/>
                  <w:szCs w:val="18"/>
                </w:rPr>
                <w:t>:</w:t>
              </w:r>
              <w:r w:rsidRPr="00D165ED">
                <w:tab/>
                <w:t xml:space="preserve">If the "start" attribute and the "expiry" attribute are both provided, the </w:t>
              </w:r>
              <w:proofErr w:type="spellStart"/>
              <w:r w:rsidRPr="00D165ED">
                <w:t>DateTime</w:t>
              </w:r>
              <w:proofErr w:type="spellEnd"/>
              <w:r w:rsidRPr="00D165ED">
                <w:t xml:space="preserve"> of the "expiry" attribute shall not be earlier than the </w:t>
              </w:r>
              <w:proofErr w:type="spellStart"/>
              <w:r w:rsidRPr="00D165ED">
                <w:t>DateTime</w:t>
              </w:r>
              <w:proofErr w:type="spellEnd"/>
              <w:r w:rsidRPr="00D165ED">
                <w:t xml:space="preserve"> of the "start" attribute.</w:t>
              </w:r>
            </w:ins>
          </w:p>
          <w:p w14:paraId="55DAD0E6" w14:textId="7FCA4BEE" w:rsidR="000049CE" w:rsidRPr="000049CE" w:rsidRDefault="00405764" w:rsidP="00DE38A5">
            <w:pPr>
              <w:pStyle w:val="TAN"/>
              <w:rPr>
                <w:ins w:id="104" w:author="NOKIA" w:date="2022-07-25T17:26:00Z"/>
              </w:rPr>
            </w:pPr>
            <w:bookmarkStart w:id="105" w:name="_Hlk109297953"/>
            <w:ins w:id="106" w:author="NOKIA" w:date="2022-07-25T17:28:00Z">
              <w:r w:rsidRPr="006D1B07">
                <w:t>NOTE</w:t>
              </w:r>
              <w:r>
                <w:t> 2</w:t>
              </w:r>
              <w:r w:rsidRPr="006D1B07">
                <w:t>:</w:t>
              </w:r>
              <w:r w:rsidRPr="006D1B07">
                <w:tab/>
              </w:r>
              <w:bookmarkStart w:id="107" w:name="_Hlk109298020"/>
              <w:r w:rsidRPr="006D1B07">
                <w:t>The "</w:t>
              </w:r>
              <w:proofErr w:type="spellStart"/>
              <w:r w:rsidRPr="006D1B07">
                <w:t>qosFlowRetThd</w:t>
              </w:r>
              <w:proofErr w:type="spellEnd"/>
              <w:r w:rsidRPr="006D1B07">
                <w:t>" and "</w:t>
              </w:r>
              <w:proofErr w:type="spellStart"/>
              <w:r w:rsidRPr="006D1B07">
                <w:t>ranUeThrouThd</w:t>
              </w:r>
              <w:proofErr w:type="spellEnd"/>
              <w:r w:rsidRPr="006D1B07">
                <w:t xml:space="preserve">" attributes in </w:t>
              </w:r>
              <w:proofErr w:type="spellStart"/>
              <w:r w:rsidRPr="006D1B07">
                <w:t>QosSustainability</w:t>
              </w:r>
            </w:ins>
            <w:ins w:id="108" w:author="NOKIA" w:date="2022-08-05T19:14:00Z">
              <w:r w:rsidR="003A2101">
                <w:t>Exposure</w:t>
              </w:r>
              <w:proofErr w:type="spellEnd"/>
              <w:r w:rsidR="003A2101">
                <w:t xml:space="preserve"> </w:t>
              </w:r>
            </w:ins>
            <w:ins w:id="109" w:author="NOKIA" w:date="2022-07-25T17:28:00Z">
              <w:r w:rsidRPr="006D1B07">
                <w:t>data type are not applicable</w:t>
              </w:r>
              <w:bookmarkEnd w:id="105"/>
              <w:bookmarkEnd w:id="107"/>
              <w:r w:rsidRPr="006D1B07">
                <w:t>.</w:t>
              </w:r>
            </w:ins>
          </w:p>
        </w:tc>
      </w:tr>
    </w:tbl>
    <w:p w14:paraId="7EE702FB" w14:textId="16C16B48" w:rsidR="00996395" w:rsidRDefault="00996395" w:rsidP="00996395"/>
    <w:p w14:paraId="346536B1" w14:textId="77777777" w:rsidR="00404697" w:rsidRPr="003A2101" w:rsidRDefault="00404697" w:rsidP="003A2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10" w:name="_Hlk112065605"/>
      <w:r w:rsidRPr="003A2101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21479ED" w14:textId="77777777" w:rsidR="00404697" w:rsidRDefault="00404697" w:rsidP="00404697">
      <w:pPr>
        <w:pStyle w:val="Heading1"/>
      </w:pPr>
      <w:bookmarkStart w:id="111" w:name="_Toc28013571"/>
      <w:bookmarkStart w:id="112" w:name="_Toc36040409"/>
      <w:bookmarkStart w:id="113" w:name="_Toc44693057"/>
      <w:bookmarkStart w:id="114" w:name="_Toc45134518"/>
      <w:bookmarkStart w:id="115" w:name="_Toc49607582"/>
      <w:bookmarkStart w:id="116" w:name="_Toc51763554"/>
      <w:bookmarkStart w:id="117" w:name="_Toc58850472"/>
      <w:bookmarkStart w:id="118" w:name="_Toc59018852"/>
      <w:bookmarkStart w:id="119" w:name="_Toc68169864"/>
      <w:bookmarkStart w:id="120" w:name="_Toc104479516"/>
      <w:bookmarkEnd w:id="110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6963B7D" w14:textId="77777777" w:rsidR="00404697" w:rsidRDefault="00404697" w:rsidP="00404697">
      <w:pPr>
        <w:pStyle w:val="PL"/>
      </w:pPr>
      <w:proofErr w:type="spellStart"/>
      <w:r>
        <w:t>openapi</w:t>
      </w:r>
      <w:proofErr w:type="spellEnd"/>
      <w:r>
        <w:t>: 3.0.0</w:t>
      </w:r>
    </w:p>
    <w:p w14:paraId="4C74DB57" w14:textId="77777777" w:rsidR="00404697" w:rsidRDefault="00404697" w:rsidP="00404697">
      <w:pPr>
        <w:pStyle w:val="PL"/>
      </w:pPr>
      <w:r>
        <w:t>info:</w:t>
      </w:r>
    </w:p>
    <w:p w14:paraId="3A0F6389" w14:textId="77777777" w:rsidR="00404697" w:rsidRDefault="00404697" w:rsidP="00404697">
      <w:pPr>
        <w:pStyle w:val="PL"/>
      </w:pPr>
      <w:r>
        <w:t xml:space="preserve">  title: 3gpp-analyticsexposure</w:t>
      </w:r>
    </w:p>
    <w:p w14:paraId="7B6A4AD2" w14:textId="77777777" w:rsidR="00404697" w:rsidRDefault="00404697" w:rsidP="00404697">
      <w:pPr>
        <w:pStyle w:val="PL"/>
      </w:pPr>
      <w:r>
        <w:t xml:space="preserve">  version: 1.1.0</w:t>
      </w:r>
    </w:p>
    <w:p w14:paraId="37C54224" w14:textId="77777777" w:rsidR="00404697" w:rsidRDefault="00404697" w:rsidP="00404697">
      <w:pPr>
        <w:pStyle w:val="PL"/>
      </w:pPr>
      <w:r>
        <w:t xml:space="preserve">  description: |</w:t>
      </w:r>
    </w:p>
    <w:p w14:paraId="25872FA1" w14:textId="77777777" w:rsidR="00404697" w:rsidRDefault="00404697" w:rsidP="00404697">
      <w:pPr>
        <w:pStyle w:val="PL"/>
      </w:pPr>
      <w:r>
        <w:t xml:space="preserve">    API for Analytics Exposure.  </w:t>
      </w:r>
    </w:p>
    <w:p w14:paraId="4E3AF114" w14:textId="77777777" w:rsidR="00404697" w:rsidRDefault="00404697" w:rsidP="00404697">
      <w:pPr>
        <w:pStyle w:val="PL"/>
      </w:pPr>
      <w:r>
        <w:t xml:space="preserve">    © 2022, 3GPP Organizational Partners (ARIB, ATIS, CCSA, ETSI, TSDSI, TTA, TTC).  </w:t>
      </w:r>
    </w:p>
    <w:p w14:paraId="463F71F1" w14:textId="77777777" w:rsidR="00404697" w:rsidRDefault="00404697" w:rsidP="00404697">
      <w:pPr>
        <w:pStyle w:val="PL"/>
      </w:pPr>
      <w:r>
        <w:t xml:space="preserve">    All rights reserved.</w:t>
      </w:r>
    </w:p>
    <w:p w14:paraId="0B03170D" w14:textId="77777777" w:rsidR="00404697" w:rsidRDefault="00404697" w:rsidP="00404697">
      <w:pPr>
        <w:pStyle w:val="PL"/>
      </w:pPr>
      <w:proofErr w:type="spellStart"/>
      <w:r>
        <w:t>externalDocs</w:t>
      </w:r>
      <w:proofErr w:type="spellEnd"/>
      <w:r>
        <w:t>:</w:t>
      </w:r>
    </w:p>
    <w:p w14:paraId="109801CD" w14:textId="77777777" w:rsidR="00404697" w:rsidRDefault="00404697" w:rsidP="00404697">
      <w:pPr>
        <w:pStyle w:val="PL"/>
      </w:pPr>
      <w:r>
        <w:t xml:space="preserve">  description: &gt;</w:t>
      </w:r>
    </w:p>
    <w:p w14:paraId="3289D22A" w14:textId="77777777" w:rsidR="00404697" w:rsidRDefault="00404697" w:rsidP="00404697">
      <w:pPr>
        <w:pStyle w:val="PL"/>
      </w:pPr>
      <w:r>
        <w:t xml:space="preserve">    3GPP TS 29.522 V17.6.0; 5G System; Network Exposure Function Northbound APIs.</w:t>
      </w:r>
    </w:p>
    <w:p w14:paraId="6C50740A" w14:textId="77777777" w:rsidR="00404697" w:rsidRDefault="00404697" w:rsidP="00404697">
      <w:pPr>
        <w:pStyle w:val="PL"/>
      </w:pPr>
      <w:r>
        <w:t xml:space="preserve">  url: 'https://www.3gpp.org/ftp/Specs/archive/29_series/29.522/'</w:t>
      </w:r>
    </w:p>
    <w:p w14:paraId="65809B37" w14:textId="77777777" w:rsidR="00404697" w:rsidRDefault="00404697" w:rsidP="00404697">
      <w:pPr>
        <w:pStyle w:val="PL"/>
      </w:pPr>
      <w:r>
        <w:t>security:</w:t>
      </w:r>
    </w:p>
    <w:p w14:paraId="11CF894A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1D29C78" w14:textId="77777777" w:rsidR="00404697" w:rsidRDefault="00404697" w:rsidP="00404697">
      <w:pPr>
        <w:pStyle w:val="PL"/>
      </w:pPr>
      <w:r>
        <w:t xml:space="preserve">  - oAuth2ClientCredentials: []</w:t>
      </w:r>
    </w:p>
    <w:p w14:paraId="67C99776" w14:textId="77777777" w:rsidR="00404697" w:rsidRDefault="00404697" w:rsidP="00404697">
      <w:pPr>
        <w:pStyle w:val="PL"/>
      </w:pPr>
      <w:r>
        <w:t>servers:</w:t>
      </w:r>
    </w:p>
    <w:p w14:paraId="3BC46AFA" w14:textId="77777777" w:rsidR="00404697" w:rsidRDefault="00404697" w:rsidP="00404697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}/3gpp-analyticsexposure/v1'</w:t>
      </w:r>
    </w:p>
    <w:p w14:paraId="7948BBE1" w14:textId="77777777" w:rsidR="00404697" w:rsidRDefault="00404697" w:rsidP="00404697">
      <w:pPr>
        <w:pStyle w:val="PL"/>
      </w:pPr>
      <w:r>
        <w:t xml:space="preserve">    variables:</w:t>
      </w:r>
    </w:p>
    <w:p w14:paraId="765C9661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5901F9F4" w14:textId="77777777" w:rsidR="00404697" w:rsidRDefault="00404697" w:rsidP="00404697">
      <w:pPr>
        <w:pStyle w:val="PL"/>
      </w:pPr>
      <w:r>
        <w:t xml:space="preserve">        default: https://example.com</w:t>
      </w:r>
    </w:p>
    <w:p w14:paraId="3BDEE314" w14:textId="77777777" w:rsidR="00404697" w:rsidRDefault="00404697" w:rsidP="00404697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0BA3D25" w14:textId="77777777" w:rsidR="00404697" w:rsidRDefault="00404697" w:rsidP="00404697">
      <w:pPr>
        <w:pStyle w:val="PL"/>
      </w:pPr>
      <w:r>
        <w:t>paths:</w:t>
      </w:r>
    </w:p>
    <w:p w14:paraId="33C8AE33" w14:textId="77777777" w:rsidR="00404697" w:rsidRDefault="00404697" w:rsidP="00404697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}/subscriptions:</w:t>
      </w:r>
    </w:p>
    <w:p w14:paraId="34CFBAD0" w14:textId="77777777" w:rsidR="00404697" w:rsidRDefault="00404697" w:rsidP="00404697">
      <w:pPr>
        <w:pStyle w:val="PL"/>
      </w:pPr>
      <w:r>
        <w:t xml:space="preserve">    get:</w:t>
      </w:r>
    </w:p>
    <w:p w14:paraId="203E80B3" w14:textId="77777777" w:rsidR="00404697" w:rsidRDefault="00404697" w:rsidP="00404697">
      <w:pPr>
        <w:pStyle w:val="PL"/>
      </w:pPr>
      <w:r>
        <w:t xml:space="preserve">      summary: read </w:t>
      </w:r>
      <w:proofErr w:type="gramStart"/>
      <w:r>
        <w:t>all of</w:t>
      </w:r>
      <w:proofErr w:type="gramEnd"/>
      <w:r>
        <w:t xml:space="preserve"> the active subscriptions for the AF</w:t>
      </w:r>
    </w:p>
    <w:p w14:paraId="18DC2347" w14:textId="77777777" w:rsidR="00404697" w:rsidRDefault="00404697" w:rsidP="00404697">
      <w:pPr>
        <w:pStyle w:val="PL"/>
      </w:pPr>
      <w:r>
        <w:t xml:space="preserve">      tags:</w:t>
      </w:r>
    </w:p>
    <w:p w14:paraId="504222E0" w14:textId="77777777" w:rsidR="00404697" w:rsidRDefault="00404697" w:rsidP="00404697">
      <w:pPr>
        <w:pStyle w:val="PL"/>
      </w:pPr>
      <w:r>
        <w:t xml:space="preserve">        - Analytics Exposure Subscriptions</w:t>
      </w:r>
    </w:p>
    <w:p w14:paraId="1440BB2D" w14:textId="77777777" w:rsidR="00404697" w:rsidRDefault="00404697" w:rsidP="00404697">
      <w:pPr>
        <w:pStyle w:val="PL"/>
      </w:pPr>
      <w:r>
        <w:t xml:space="preserve">      parameters:</w:t>
      </w:r>
    </w:p>
    <w:p w14:paraId="125971FC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C7692B6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BE71281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2ABDB628" w14:textId="77777777" w:rsidR="00404697" w:rsidRDefault="00404697" w:rsidP="00404697">
      <w:pPr>
        <w:pStyle w:val="PL"/>
      </w:pPr>
      <w:r>
        <w:t xml:space="preserve">          required: true</w:t>
      </w:r>
    </w:p>
    <w:p w14:paraId="4B01E776" w14:textId="77777777" w:rsidR="00404697" w:rsidRDefault="00404697" w:rsidP="00404697">
      <w:pPr>
        <w:pStyle w:val="PL"/>
      </w:pPr>
      <w:r>
        <w:t xml:space="preserve">          schema:</w:t>
      </w:r>
    </w:p>
    <w:p w14:paraId="231965EC" w14:textId="77777777" w:rsidR="00404697" w:rsidRDefault="00404697" w:rsidP="00404697">
      <w:pPr>
        <w:pStyle w:val="PL"/>
        <w:rPr>
          <w:lang w:val="en-US" w:eastAsia="es-ES"/>
        </w:rPr>
      </w:pPr>
      <w:r>
        <w:t xml:space="preserve">            type: string</w:t>
      </w:r>
    </w:p>
    <w:p w14:paraId="2067D039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9ABEB1B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636740D3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B2ECC93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6AE8CA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9714881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9F73C66" w14:textId="77777777" w:rsidR="00404697" w:rsidRDefault="00404697" w:rsidP="00404697">
      <w:pPr>
        <w:pStyle w:val="PL"/>
      </w:pPr>
      <w:r>
        <w:t xml:space="preserve">      responses:</w:t>
      </w:r>
    </w:p>
    <w:p w14:paraId="1CD51675" w14:textId="77777777" w:rsidR="00404697" w:rsidRDefault="00404697" w:rsidP="00404697">
      <w:pPr>
        <w:pStyle w:val="PL"/>
      </w:pPr>
      <w:r>
        <w:t xml:space="preserve">        '200':</w:t>
      </w:r>
    </w:p>
    <w:p w14:paraId="35CB54A8" w14:textId="77777777" w:rsidR="00404697" w:rsidRDefault="00404697" w:rsidP="00404697">
      <w:pPr>
        <w:pStyle w:val="PL"/>
      </w:pPr>
      <w:r>
        <w:t xml:space="preserve">          description: OK (Successful get </w:t>
      </w:r>
      <w:proofErr w:type="gramStart"/>
      <w:r>
        <w:t>all of</w:t>
      </w:r>
      <w:proofErr w:type="gramEnd"/>
      <w:r>
        <w:t xml:space="preserve"> the active subscriptions for the AF)</w:t>
      </w:r>
    </w:p>
    <w:p w14:paraId="547B75D1" w14:textId="77777777" w:rsidR="00404697" w:rsidRDefault="00404697" w:rsidP="00404697">
      <w:pPr>
        <w:pStyle w:val="PL"/>
      </w:pPr>
      <w:r>
        <w:t xml:space="preserve">          content:</w:t>
      </w:r>
    </w:p>
    <w:p w14:paraId="1F63A307" w14:textId="77777777" w:rsidR="00404697" w:rsidRDefault="00404697" w:rsidP="00404697">
      <w:pPr>
        <w:pStyle w:val="PL"/>
      </w:pPr>
      <w:r>
        <w:t xml:space="preserve">            application/json:</w:t>
      </w:r>
    </w:p>
    <w:p w14:paraId="4C71FDB0" w14:textId="77777777" w:rsidR="00404697" w:rsidRDefault="00404697" w:rsidP="00404697">
      <w:pPr>
        <w:pStyle w:val="PL"/>
      </w:pPr>
      <w:r>
        <w:t xml:space="preserve">              schema:</w:t>
      </w:r>
    </w:p>
    <w:p w14:paraId="4C1E20FA" w14:textId="77777777" w:rsidR="00404697" w:rsidRDefault="00404697" w:rsidP="00404697">
      <w:pPr>
        <w:pStyle w:val="PL"/>
      </w:pPr>
      <w:r>
        <w:t xml:space="preserve">                type: array</w:t>
      </w:r>
    </w:p>
    <w:p w14:paraId="3AE40112" w14:textId="77777777" w:rsidR="00404697" w:rsidRDefault="00404697" w:rsidP="00404697">
      <w:pPr>
        <w:pStyle w:val="PL"/>
      </w:pPr>
      <w:r>
        <w:t xml:space="preserve">                items:</w:t>
      </w:r>
    </w:p>
    <w:p w14:paraId="5809D8BE" w14:textId="77777777" w:rsidR="00404697" w:rsidRDefault="00404697" w:rsidP="00404697">
      <w:pPr>
        <w:pStyle w:val="PL"/>
      </w:pPr>
      <w:r>
        <w:t xml:space="preserve">    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0CCCDCA0" w14:textId="77777777" w:rsidR="00404697" w:rsidRDefault="00404697" w:rsidP="00404697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2A38934F" w14:textId="77777777" w:rsidR="00404697" w:rsidRDefault="00404697" w:rsidP="00404697">
      <w:pPr>
        <w:pStyle w:val="PL"/>
      </w:pPr>
      <w:r>
        <w:t xml:space="preserve">        '307':</w:t>
      </w:r>
    </w:p>
    <w:p w14:paraId="5778057B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327719F9" w14:textId="77777777" w:rsidR="00404697" w:rsidRDefault="00404697" w:rsidP="00404697">
      <w:pPr>
        <w:pStyle w:val="PL"/>
      </w:pPr>
      <w:r>
        <w:t xml:space="preserve">        '308':</w:t>
      </w:r>
    </w:p>
    <w:p w14:paraId="1E2C3A94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21D0006E" w14:textId="77777777" w:rsidR="00404697" w:rsidRDefault="00404697" w:rsidP="00404697">
      <w:pPr>
        <w:pStyle w:val="PL"/>
      </w:pPr>
      <w:r>
        <w:t xml:space="preserve">        '400':</w:t>
      </w:r>
    </w:p>
    <w:p w14:paraId="43AD4C6F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6A5A1B4F" w14:textId="77777777" w:rsidR="00404697" w:rsidRDefault="00404697" w:rsidP="00404697">
      <w:pPr>
        <w:pStyle w:val="PL"/>
      </w:pPr>
      <w:r>
        <w:t xml:space="preserve">        '401':</w:t>
      </w:r>
    </w:p>
    <w:p w14:paraId="1DD68F80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4B4BE742" w14:textId="77777777" w:rsidR="00404697" w:rsidRDefault="00404697" w:rsidP="00404697">
      <w:pPr>
        <w:pStyle w:val="PL"/>
      </w:pPr>
      <w:r>
        <w:t xml:space="preserve">        '403':</w:t>
      </w:r>
    </w:p>
    <w:p w14:paraId="39F3ACF0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543E447C" w14:textId="77777777" w:rsidR="00404697" w:rsidRDefault="00404697" w:rsidP="00404697">
      <w:pPr>
        <w:pStyle w:val="PL"/>
      </w:pPr>
      <w:r>
        <w:t xml:space="preserve">        '404':</w:t>
      </w:r>
    </w:p>
    <w:p w14:paraId="73D625F5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797B0AD5" w14:textId="77777777" w:rsidR="00404697" w:rsidRDefault="00404697" w:rsidP="00404697">
      <w:pPr>
        <w:pStyle w:val="PL"/>
      </w:pPr>
      <w:r>
        <w:t xml:space="preserve">        '406':</w:t>
      </w:r>
    </w:p>
    <w:p w14:paraId="005B7DB3" w14:textId="77777777" w:rsidR="00404697" w:rsidRDefault="00404697" w:rsidP="00404697">
      <w:pPr>
        <w:pStyle w:val="PL"/>
      </w:pPr>
      <w:r>
        <w:t xml:space="preserve">          $ref: 'TS29122_CommonData.yaml#/components/responses/406'</w:t>
      </w:r>
    </w:p>
    <w:p w14:paraId="50F1FA4B" w14:textId="77777777" w:rsidR="00404697" w:rsidRDefault="00404697" w:rsidP="00404697">
      <w:pPr>
        <w:pStyle w:val="PL"/>
      </w:pPr>
      <w:r>
        <w:t xml:space="preserve">        '429':</w:t>
      </w:r>
    </w:p>
    <w:p w14:paraId="6E1BE6E9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3F7674CD" w14:textId="77777777" w:rsidR="00404697" w:rsidRDefault="00404697" w:rsidP="00404697">
      <w:pPr>
        <w:pStyle w:val="PL"/>
      </w:pPr>
      <w:r>
        <w:t xml:space="preserve">        '500':</w:t>
      </w:r>
    </w:p>
    <w:p w14:paraId="3E6BB590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45212E07" w14:textId="77777777" w:rsidR="00404697" w:rsidRDefault="00404697" w:rsidP="00404697">
      <w:pPr>
        <w:pStyle w:val="PL"/>
      </w:pPr>
      <w:r>
        <w:t xml:space="preserve">        '503':</w:t>
      </w:r>
    </w:p>
    <w:p w14:paraId="24EF9EC8" w14:textId="77777777" w:rsidR="00404697" w:rsidRDefault="00404697" w:rsidP="00404697">
      <w:pPr>
        <w:pStyle w:val="PL"/>
      </w:pPr>
      <w:r>
        <w:lastRenderedPageBreak/>
        <w:t xml:space="preserve">          $ref: 'TS29122_CommonData.yaml#/components/responses/503'</w:t>
      </w:r>
    </w:p>
    <w:p w14:paraId="17AB2923" w14:textId="77777777" w:rsidR="00404697" w:rsidRDefault="00404697" w:rsidP="00404697">
      <w:pPr>
        <w:pStyle w:val="PL"/>
      </w:pPr>
      <w:r>
        <w:t xml:space="preserve">        default:</w:t>
      </w:r>
    </w:p>
    <w:p w14:paraId="1C55EC53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2757E001" w14:textId="77777777" w:rsidR="00404697" w:rsidRDefault="00404697" w:rsidP="00404697">
      <w:pPr>
        <w:pStyle w:val="PL"/>
      </w:pPr>
    </w:p>
    <w:p w14:paraId="71395483" w14:textId="77777777" w:rsidR="00404697" w:rsidRDefault="00404697" w:rsidP="00404697">
      <w:pPr>
        <w:pStyle w:val="PL"/>
      </w:pPr>
      <w:r>
        <w:t xml:space="preserve">    post:</w:t>
      </w:r>
    </w:p>
    <w:p w14:paraId="3F6C10BD" w14:textId="77777777" w:rsidR="00404697" w:rsidRDefault="00404697" w:rsidP="00404697">
      <w:pPr>
        <w:pStyle w:val="PL"/>
      </w:pPr>
      <w:r>
        <w:t xml:space="preserve">      summary: Creates a new subscription resource</w:t>
      </w:r>
    </w:p>
    <w:p w14:paraId="2FCAF2E9" w14:textId="77777777" w:rsidR="00404697" w:rsidRDefault="00404697" w:rsidP="00404697">
      <w:pPr>
        <w:pStyle w:val="PL"/>
      </w:pPr>
      <w:r>
        <w:t xml:space="preserve">      tags:</w:t>
      </w:r>
    </w:p>
    <w:p w14:paraId="17D59CBA" w14:textId="77777777" w:rsidR="00404697" w:rsidRDefault="00404697" w:rsidP="00404697">
      <w:pPr>
        <w:pStyle w:val="PL"/>
      </w:pPr>
      <w:r>
        <w:t xml:space="preserve">        - Analytics Exposure Subscriptions</w:t>
      </w:r>
    </w:p>
    <w:p w14:paraId="78EA5B5E" w14:textId="77777777" w:rsidR="00404697" w:rsidRDefault="00404697" w:rsidP="00404697">
      <w:pPr>
        <w:pStyle w:val="PL"/>
      </w:pPr>
      <w:r>
        <w:t xml:space="preserve">      parameters:</w:t>
      </w:r>
    </w:p>
    <w:p w14:paraId="51C01025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03843F7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1994437C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67ED9CF9" w14:textId="77777777" w:rsidR="00404697" w:rsidRDefault="00404697" w:rsidP="00404697">
      <w:pPr>
        <w:pStyle w:val="PL"/>
      </w:pPr>
      <w:r>
        <w:t xml:space="preserve">          required: true</w:t>
      </w:r>
    </w:p>
    <w:p w14:paraId="21ABEDC0" w14:textId="77777777" w:rsidR="00404697" w:rsidRDefault="00404697" w:rsidP="00404697">
      <w:pPr>
        <w:pStyle w:val="PL"/>
      </w:pPr>
      <w:r>
        <w:t xml:space="preserve">          schema:</w:t>
      </w:r>
    </w:p>
    <w:p w14:paraId="5BCCAACD" w14:textId="77777777" w:rsidR="00404697" w:rsidRDefault="00404697" w:rsidP="00404697">
      <w:pPr>
        <w:pStyle w:val="PL"/>
      </w:pPr>
      <w:r>
        <w:t xml:space="preserve">            type: string</w:t>
      </w:r>
    </w:p>
    <w:p w14:paraId="55C16252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E5DA8C" w14:textId="77777777" w:rsidR="00404697" w:rsidRDefault="00404697" w:rsidP="00404697">
      <w:pPr>
        <w:pStyle w:val="PL"/>
      </w:pPr>
      <w:r>
        <w:t xml:space="preserve">        description: new subscription creation</w:t>
      </w:r>
    </w:p>
    <w:p w14:paraId="6AFE293D" w14:textId="77777777" w:rsidR="00404697" w:rsidRDefault="00404697" w:rsidP="00404697">
      <w:pPr>
        <w:pStyle w:val="PL"/>
      </w:pPr>
      <w:r>
        <w:t xml:space="preserve">        required: true</w:t>
      </w:r>
    </w:p>
    <w:p w14:paraId="3380F715" w14:textId="77777777" w:rsidR="00404697" w:rsidRDefault="00404697" w:rsidP="00404697">
      <w:pPr>
        <w:pStyle w:val="PL"/>
      </w:pPr>
      <w:r>
        <w:t xml:space="preserve">        content:</w:t>
      </w:r>
    </w:p>
    <w:p w14:paraId="7593A616" w14:textId="77777777" w:rsidR="00404697" w:rsidRDefault="00404697" w:rsidP="00404697">
      <w:pPr>
        <w:pStyle w:val="PL"/>
      </w:pPr>
      <w:r>
        <w:t xml:space="preserve">          application/json:</w:t>
      </w:r>
    </w:p>
    <w:p w14:paraId="3C578271" w14:textId="77777777" w:rsidR="00404697" w:rsidRDefault="00404697" w:rsidP="00404697">
      <w:pPr>
        <w:pStyle w:val="PL"/>
      </w:pPr>
      <w:r>
        <w:t xml:space="preserve">            schema:</w:t>
      </w:r>
    </w:p>
    <w:p w14:paraId="04340AFC" w14:textId="77777777" w:rsidR="00404697" w:rsidRDefault="00404697" w:rsidP="00404697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5B962888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A9DD215" w14:textId="77777777" w:rsidR="00404697" w:rsidRDefault="00404697" w:rsidP="00404697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3913FF5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#/notifUri}':</w:t>
      </w:r>
    </w:p>
    <w:p w14:paraId="764F42B0" w14:textId="77777777" w:rsidR="00404697" w:rsidRDefault="00404697" w:rsidP="00404697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9BE4BFA" w14:textId="77777777" w:rsidR="00404697" w:rsidRDefault="00404697" w:rsidP="00404697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7475A157" w14:textId="77777777" w:rsidR="00404697" w:rsidRDefault="00404697" w:rsidP="00404697">
      <w:pPr>
        <w:pStyle w:val="PL"/>
      </w:pPr>
      <w:r>
        <w:t xml:space="preserve">                required: true</w:t>
      </w:r>
    </w:p>
    <w:p w14:paraId="5FBB798B" w14:textId="77777777" w:rsidR="00404697" w:rsidRDefault="00404697" w:rsidP="00404697">
      <w:pPr>
        <w:pStyle w:val="PL"/>
      </w:pPr>
      <w:r>
        <w:t xml:space="preserve">                content:</w:t>
      </w:r>
    </w:p>
    <w:p w14:paraId="3632BBEA" w14:textId="77777777" w:rsidR="00404697" w:rsidRDefault="00404697" w:rsidP="00404697">
      <w:pPr>
        <w:pStyle w:val="PL"/>
      </w:pPr>
      <w:r>
        <w:t xml:space="preserve">                  application/json:</w:t>
      </w:r>
    </w:p>
    <w:p w14:paraId="535FC17F" w14:textId="77777777" w:rsidR="00404697" w:rsidRDefault="00404697" w:rsidP="00404697">
      <w:pPr>
        <w:pStyle w:val="PL"/>
      </w:pPr>
      <w:r>
        <w:t xml:space="preserve">                    schema:</w:t>
      </w:r>
    </w:p>
    <w:p w14:paraId="1B8EF58A" w14:textId="77777777" w:rsidR="00404697" w:rsidRDefault="00404697" w:rsidP="00404697">
      <w:pPr>
        <w:pStyle w:val="PL"/>
      </w:pPr>
      <w:r>
        <w:t xml:space="preserve">                      $ref: '#/components/schemas/</w:t>
      </w:r>
      <w:proofErr w:type="spellStart"/>
      <w:r>
        <w:t>AnalyticsEventNotification</w:t>
      </w:r>
      <w:proofErr w:type="spellEnd"/>
      <w:r>
        <w:t>'</w:t>
      </w:r>
    </w:p>
    <w:p w14:paraId="566E5EC9" w14:textId="77777777" w:rsidR="00404697" w:rsidRDefault="00404697" w:rsidP="00404697">
      <w:pPr>
        <w:pStyle w:val="PL"/>
      </w:pPr>
      <w:r>
        <w:t xml:space="preserve">              responses:</w:t>
      </w:r>
    </w:p>
    <w:p w14:paraId="633732F0" w14:textId="77777777" w:rsidR="00404697" w:rsidRDefault="00404697" w:rsidP="00404697">
      <w:pPr>
        <w:pStyle w:val="PL"/>
      </w:pPr>
      <w:r>
        <w:t xml:space="preserve">                '204':</w:t>
      </w:r>
    </w:p>
    <w:p w14:paraId="57AA0CEF" w14:textId="77777777" w:rsidR="00404697" w:rsidRDefault="00404697" w:rsidP="00404697">
      <w:pPr>
        <w:pStyle w:val="PL"/>
      </w:pPr>
      <w:r>
        <w:t xml:space="preserve">                  description: No Content (successful notification)</w:t>
      </w:r>
    </w:p>
    <w:p w14:paraId="31BF0E4F" w14:textId="77777777" w:rsidR="00404697" w:rsidRDefault="00404697" w:rsidP="00404697">
      <w:pPr>
        <w:pStyle w:val="PL"/>
      </w:pPr>
      <w:r>
        <w:t xml:space="preserve">                '307':</w:t>
      </w:r>
    </w:p>
    <w:p w14:paraId="0994AC3E" w14:textId="77777777" w:rsidR="00404697" w:rsidRDefault="00404697" w:rsidP="00404697">
      <w:pPr>
        <w:pStyle w:val="PL"/>
      </w:pPr>
      <w:r>
        <w:t xml:space="preserve">                  $ref: 'TS29122_CommonData.yaml#/components/responses/307'</w:t>
      </w:r>
    </w:p>
    <w:p w14:paraId="27A07B33" w14:textId="77777777" w:rsidR="00404697" w:rsidRDefault="00404697" w:rsidP="00404697">
      <w:pPr>
        <w:pStyle w:val="PL"/>
      </w:pPr>
      <w:r>
        <w:t xml:space="preserve">                '308':</w:t>
      </w:r>
    </w:p>
    <w:p w14:paraId="52A3219A" w14:textId="77777777" w:rsidR="00404697" w:rsidRDefault="00404697" w:rsidP="00404697">
      <w:pPr>
        <w:pStyle w:val="PL"/>
      </w:pPr>
      <w:r>
        <w:t xml:space="preserve">                  $ref: 'TS29122_CommonData.yaml#/components/responses/308'</w:t>
      </w:r>
    </w:p>
    <w:p w14:paraId="574CF520" w14:textId="77777777" w:rsidR="00404697" w:rsidRDefault="00404697" w:rsidP="00404697">
      <w:pPr>
        <w:pStyle w:val="PL"/>
      </w:pPr>
      <w:r>
        <w:t xml:space="preserve">                '400':</w:t>
      </w:r>
    </w:p>
    <w:p w14:paraId="3E64A0D8" w14:textId="77777777" w:rsidR="00404697" w:rsidRDefault="00404697" w:rsidP="00404697">
      <w:pPr>
        <w:pStyle w:val="PL"/>
      </w:pPr>
      <w:r>
        <w:t xml:space="preserve">                  $ref: 'TS29122_CommonData.yaml#/components/responses/400'</w:t>
      </w:r>
    </w:p>
    <w:p w14:paraId="357B5E9A" w14:textId="77777777" w:rsidR="00404697" w:rsidRDefault="00404697" w:rsidP="00404697">
      <w:pPr>
        <w:pStyle w:val="PL"/>
      </w:pPr>
      <w:r>
        <w:t xml:space="preserve">                '401':</w:t>
      </w:r>
    </w:p>
    <w:p w14:paraId="58E91582" w14:textId="77777777" w:rsidR="00404697" w:rsidRDefault="00404697" w:rsidP="00404697">
      <w:pPr>
        <w:pStyle w:val="PL"/>
      </w:pPr>
      <w:r>
        <w:t xml:space="preserve">                  $ref: 'TS29122_CommonData.yaml#/components/responses/401'</w:t>
      </w:r>
    </w:p>
    <w:p w14:paraId="00EAF4B9" w14:textId="77777777" w:rsidR="00404697" w:rsidRDefault="00404697" w:rsidP="00404697">
      <w:pPr>
        <w:pStyle w:val="PL"/>
      </w:pPr>
      <w:r>
        <w:t xml:space="preserve">                '403':</w:t>
      </w:r>
    </w:p>
    <w:p w14:paraId="50BAFE2D" w14:textId="77777777" w:rsidR="00404697" w:rsidRDefault="00404697" w:rsidP="00404697">
      <w:pPr>
        <w:pStyle w:val="PL"/>
      </w:pPr>
      <w:r>
        <w:t xml:space="preserve">                  $ref: 'TS29122_CommonData.yaml#/components/responses/403'</w:t>
      </w:r>
    </w:p>
    <w:p w14:paraId="30B5DB31" w14:textId="77777777" w:rsidR="00404697" w:rsidRDefault="00404697" w:rsidP="00404697">
      <w:pPr>
        <w:pStyle w:val="PL"/>
      </w:pPr>
      <w:r>
        <w:t xml:space="preserve">                '404':</w:t>
      </w:r>
    </w:p>
    <w:p w14:paraId="4BA6B9BF" w14:textId="77777777" w:rsidR="00404697" w:rsidRDefault="00404697" w:rsidP="00404697">
      <w:pPr>
        <w:pStyle w:val="PL"/>
      </w:pPr>
      <w:r>
        <w:t xml:space="preserve">                  $ref: 'TS29122_CommonData.yaml#/components/responses/404'</w:t>
      </w:r>
    </w:p>
    <w:p w14:paraId="5630B126" w14:textId="77777777" w:rsidR="00404697" w:rsidRDefault="00404697" w:rsidP="00404697">
      <w:pPr>
        <w:pStyle w:val="PL"/>
      </w:pPr>
      <w:r>
        <w:t xml:space="preserve">                '411':</w:t>
      </w:r>
    </w:p>
    <w:p w14:paraId="2508D3B3" w14:textId="77777777" w:rsidR="00404697" w:rsidRDefault="00404697" w:rsidP="00404697">
      <w:pPr>
        <w:pStyle w:val="PL"/>
      </w:pPr>
      <w:r>
        <w:t xml:space="preserve">                  $ref: 'TS29122_CommonData.yaml#/components/responses/411'</w:t>
      </w:r>
    </w:p>
    <w:p w14:paraId="5EAE4C26" w14:textId="77777777" w:rsidR="00404697" w:rsidRDefault="00404697" w:rsidP="00404697">
      <w:pPr>
        <w:pStyle w:val="PL"/>
      </w:pPr>
      <w:r>
        <w:t xml:space="preserve">                '413':</w:t>
      </w:r>
    </w:p>
    <w:p w14:paraId="5FAC2AA4" w14:textId="77777777" w:rsidR="00404697" w:rsidRDefault="00404697" w:rsidP="00404697">
      <w:pPr>
        <w:pStyle w:val="PL"/>
      </w:pPr>
      <w:r>
        <w:t xml:space="preserve">                  $ref: 'TS29122_CommonData.yaml#/components/responses/413'</w:t>
      </w:r>
    </w:p>
    <w:p w14:paraId="6AECB170" w14:textId="77777777" w:rsidR="00404697" w:rsidRDefault="00404697" w:rsidP="00404697">
      <w:pPr>
        <w:pStyle w:val="PL"/>
      </w:pPr>
      <w:r>
        <w:t xml:space="preserve">                '415':</w:t>
      </w:r>
    </w:p>
    <w:p w14:paraId="15600A0E" w14:textId="77777777" w:rsidR="00404697" w:rsidRDefault="00404697" w:rsidP="00404697">
      <w:pPr>
        <w:pStyle w:val="PL"/>
      </w:pPr>
      <w:r>
        <w:t xml:space="preserve">                  $ref: 'TS29122_CommonData.yaml#/components/responses/415'</w:t>
      </w:r>
    </w:p>
    <w:p w14:paraId="206E7203" w14:textId="77777777" w:rsidR="00404697" w:rsidRDefault="00404697" w:rsidP="00404697">
      <w:pPr>
        <w:pStyle w:val="PL"/>
      </w:pPr>
      <w:r>
        <w:t xml:space="preserve">                '429':</w:t>
      </w:r>
    </w:p>
    <w:p w14:paraId="48189609" w14:textId="77777777" w:rsidR="00404697" w:rsidRDefault="00404697" w:rsidP="00404697">
      <w:pPr>
        <w:pStyle w:val="PL"/>
      </w:pPr>
      <w:r>
        <w:t xml:space="preserve">                  $ref: 'TS29122_CommonData.yaml#/components/responses/429'</w:t>
      </w:r>
    </w:p>
    <w:p w14:paraId="7240B2E7" w14:textId="77777777" w:rsidR="00404697" w:rsidRDefault="00404697" w:rsidP="00404697">
      <w:pPr>
        <w:pStyle w:val="PL"/>
      </w:pPr>
      <w:r>
        <w:t xml:space="preserve">                '500':</w:t>
      </w:r>
    </w:p>
    <w:p w14:paraId="371C4DBE" w14:textId="77777777" w:rsidR="00404697" w:rsidRDefault="00404697" w:rsidP="00404697">
      <w:pPr>
        <w:pStyle w:val="PL"/>
      </w:pPr>
      <w:r>
        <w:t xml:space="preserve">                  $ref: 'TS29122_CommonData.yaml#/components/responses/500'</w:t>
      </w:r>
    </w:p>
    <w:p w14:paraId="53DF3562" w14:textId="77777777" w:rsidR="00404697" w:rsidRDefault="00404697" w:rsidP="00404697">
      <w:pPr>
        <w:pStyle w:val="PL"/>
      </w:pPr>
      <w:r>
        <w:t xml:space="preserve">                '503':</w:t>
      </w:r>
    </w:p>
    <w:p w14:paraId="350FD5C1" w14:textId="77777777" w:rsidR="00404697" w:rsidRDefault="00404697" w:rsidP="00404697">
      <w:pPr>
        <w:pStyle w:val="PL"/>
      </w:pPr>
      <w:r>
        <w:t xml:space="preserve">                  $ref: 'TS29122_CommonData.yaml#/components/responses/503'</w:t>
      </w:r>
    </w:p>
    <w:p w14:paraId="3B882F32" w14:textId="77777777" w:rsidR="00404697" w:rsidRDefault="00404697" w:rsidP="00404697">
      <w:pPr>
        <w:pStyle w:val="PL"/>
      </w:pPr>
      <w:r>
        <w:t xml:space="preserve">                default:</w:t>
      </w:r>
    </w:p>
    <w:p w14:paraId="72876215" w14:textId="77777777" w:rsidR="00404697" w:rsidRDefault="00404697" w:rsidP="00404697">
      <w:pPr>
        <w:pStyle w:val="PL"/>
      </w:pPr>
      <w:r>
        <w:t xml:space="preserve">                  $ref: 'TS29122_CommonData.yaml#/components/responses/default'</w:t>
      </w:r>
    </w:p>
    <w:p w14:paraId="4ECAC66D" w14:textId="77777777" w:rsidR="00404697" w:rsidRDefault="00404697" w:rsidP="00404697">
      <w:pPr>
        <w:pStyle w:val="PL"/>
      </w:pPr>
      <w:r>
        <w:t xml:space="preserve">      responses:</w:t>
      </w:r>
    </w:p>
    <w:p w14:paraId="542B14BE" w14:textId="77777777" w:rsidR="00404697" w:rsidRDefault="00404697" w:rsidP="00404697">
      <w:pPr>
        <w:pStyle w:val="PL"/>
      </w:pPr>
      <w:r>
        <w:t xml:space="preserve">        '201':</w:t>
      </w:r>
    </w:p>
    <w:p w14:paraId="13C7B25D" w14:textId="77777777" w:rsidR="00404697" w:rsidRDefault="00404697" w:rsidP="00404697">
      <w:pPr>
        <w:pStyle w:val="PL"/>
      </w:pPr>
      <w:r>
        <w:t xml:space="preserve">          description: Created (Successful creation)</w:t>
      </w:r>
    </w:p>
    <w:p w14:paraId="6F125E7E" w14:textId="77777777" w:rsidR="00404697" w:rsidRDefault="00404697" w:rsidP="00404697">
      <w:pPr>
        <w:pStyle w:val="PL"/>
      </w:pPr>
      <w:r>
        <w:t xml:space="preserve">          content:</w:t>
      </w:r>
    </w:p>
    <w:p w14:paraId="2EBFF745" w14:textId="77777777" w:rsidR="00404697" w:rsidRDefault="00404697" w:rsidP="00404697">
      <w:pPr>
        <w:pStyle w:val="PL"/>
      </w:pPr>
      <w:r>
        <w:t xml:space="preserve">            application/json:</w:t>
      </w:r>
    </w:p>
    <w:p w14:paraId="157DD056" w14:textId="77777777" w:rsidR="00404697" w:rsidRDefault="00404697" w:rsidP="00404697">
      <w:pPr>
        <w:pStyle w:val="PL"/>
      </w:pPr>
      <w:r>
        <w:t xml:space="preserve">              schema:</w:t>
      </w:r>
    </w:p>
    <w:p w14:paraId="16AE248C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t>'</w:t>
      </w:r>
    </w:p>
    <w:p w14:paraId="31BCD644" w14:textId="77777777" w:rsidR="00404697" w:rsidRDefault="00404697" w:rsidP="00404697">
      <w:pPr>
        <w:pStyle w:val="PL"/>
      </w:pPr>
      <w:r>
        <w:t xml:space="preserve">          headers:</w:t>
      </w:r>
    </w:p>
    <w:p w14:paraId="3474CC84" w14:textId="77777777" w:rsidR="00404697" w:rsidRDefault="00404697" w:rsidP="00404697">
      <w:pPr>
        <w:pStyle w:val="PL"/>
      </w:pPr>
      <w:r>
        <w:t xml:space="preserve">            Location:</w:t>
      </w:r>
    </w:p>
    <w:p w14:paraId="7FD6A74F" w14:textId="77777777" w:rsidR="00404697" w:rsidRDefault="00404697" w:rsidP="00404697">
      <w:pPr>
        <w:pStyle w:val="PL"/>
      </w:pPr>
      <w:r>
        <w:t xml:space="preserve">              description: Contains the URI of the newly created resource.</w:t>
      </w:r>
    </w:p>
    <w:p w14:paraId="68DD8D37" w14:textId="77777777" w:rsidR="00404697" w:rsidRDefault="00404697" w:rsidP="00404697">
      <w:pPr>
        <w:pStyle w:val="PL"/>
      </w:pPr>
      <w:r>
        <w:t xml:space="preserve">              required: true</w:t>
      </w:r>
    </w:p>
    <w:p w14:paraId="167F5937" w14:textId="77777777" w:rsidR="00404697" w:rsidRDefault="00404697" w:rsidP="00404697">
      <w:pPr>
        <w:pStyle w:val="PL"/>
      </w:pPr>
      <w:r>
        <w:t xml:space="preserve">              schema:</w:t>
      </w:r>
    </w:p>
    <w:p w14:paraId="2E8E4B7A" w14:textId="77777777" w:rsidR="00404697" w:rsidRDefault="00404697" w:rsidP="00404697">
      <w:pPr>
        <w:pStyle w:val="PL"/>
      </w:pPr>
      <w:r>
        <w:t xml:space="preserve">                type: string</w:t>
      </w:r>
    </w:p>
    <w:p w14:paraId="23F25F83" w14:textId="77777777" w:rsidR="00404697" w:rsidRDefault="00404697" w:rsidP="00404697">
      <w:pPr>
        <w:pStyle w:val="PL"/>
      </w:pPr>
      <w:r>
        <w:t xml:space="preserve">        '204':</w:t>
      </w:r>
    </w:p>
    <w:p w14:paraId="2446F66A" w14:textId="77777777" w:rsidR="00404697" w:rsidRDefault="00404697" w:rsidP="00404697">
      <w:pPr>
        <w:pStyle w:val="PL"/>
      </w:pPr>
      <w:r>
        <w:t xml:space="preserve">          description: &gt;</w:t>
      </w:r>
    </w:p>
    <w:p w14:paraId="51680178" w14:textId="77777777" w:rsidR="00404697" w:rsidRDefault="00404697" w:rsidP="00404697">
      <w:pPr>
        <w:pStyle w:val="PL"/>
      </w:pPr>
      <w:r>
        <w:t xml:space="preserve">            Successful case. The resource has been successfully created and no additional</w:t>
      </w:r>
    </w:p>
    <w:p w14:paraId="1E0D44F1" w14:textId="77777777" w:rsidR="00404697" w:rsidRDefault="00404697" w:rsidP="00404697">
      <w:pPr>
        <w:pStyle w:val="PL"/>
      </w:pPr>
      <w:r>
        <w:t xml:space="preserve">            content is to be sent in the response message.</w:t>
      </w:r>
    </w:p>
    <w:p w14:paraId="7E1A9E0D" w14:textId="77777777" w:rsidR="00404697" w:rsidRDefault="00404697" w:rsidP="00404697">
      <w:pPr>
        <w:pStyle w:val="PL"/>
      </w:pPr>
      <w:r>
        <w:lastRenderedPageBreak/>
        <w:t xml:space="preserve">        '400':</w:t>
      </w:r>
    </w:p>
    <w:p w14:paraId="5E2E4405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2FF451DA" w14:textId="77777777" w:rsidR="00404697" w:rsidRDefault="00404697" w:rsidP="00404697">
      <w:pPr>
        <w:pStyle w:val="PL"/>
      </w:pPr>
      <w:r>
        <w:t xml:space="preserve">        '401':</w:t>
      </w:r>
    </w:p>
    <w:p w14:paraId="4AF4F076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31B9B7A9" w14:textId="77777777" w:rsidR="00404697" w:rsidRDefault="00404697" w:rsidP="00404697">
      <w:pPr>
        <w:pStyle w:val="PL"/>
      </w:pPr>
      <w:r>
        <w:t xml:space="preserve">        '403':</w:t>
      </w:r>
    </w:p>
    <w:p w14:paraId="3CC78B3D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4E356984" w14:textId="77777777" w:rsidR="00404697" w:rsidRDefault="00404697" w:rsidP="00404697">
      <w:pPr>
        <w:pStyle w:val="PL"/>
      </w:pPr>
      <w:r>
        <w:t xml:space="preserve">        '404':</w:t>
      </w:r>
    </w:p>
    <w:p w14:paraId="721DDC4B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7E99264C" w14:textId="77777777" w:rsidR="00404697" w:rsidRDefault="00404697" w:rsidP="00404697">
      <w:pPr>
        <w:pStyle w:val="PL"/>
      </w:pPr>
      <w:r>
        <w:t xml:space="preserve">        '411':</w:t>
      </w:r>
    </w:p>
    <w:p w14:paraId="545F37F4" w14:textId="77777777" w:rsidR="00404697" w:rsidRDefault="00404697" w:rsidP="00404697">
      <w:pPr>
        <w:pStyle w:val="PL"/>
      </w:pPr>
      <w:r>
        <w:t xml:space="preserve">          $ref: 'TS29122_CommonData.yaml#/components/responses/411'</w:t>
      </w:r>
    </w:p>
    <w:p w14:paraId="63F27FB4" w14:textId="77777777" w:rsidR="00404697" w:rsidRDefault="00404697" w:rsidP="00404697">
      <w:pPr>
        <w:pStyle w:val="PL"/>
      </w:pPr>
      <w:r>
        <w:t xml:space="preserve">        '413':</w:t>
      </w:r>
    </w:p>
    <w:p w14:paraId="691A0417" w14:textId="77777777" w:rsidR="00404697" w:rsidRDefault="00404697" w:rsidP="00404697">
      <w:pPr>
        <w:pStyle w:val="PL"/>
      </w:pPr>
      <w:r>
        <w:t xml:space="preserve">          $ref: 'TS29122_CommonData.yaml#/components/responses/413'</w:t>
      </w:r>
    </w:p>
    <w:p w14:paraId="261BCF2F" w14:textId="77777777" w:rsidR="00404697" w:rsidRDefault="00404697" w:rsidP="00404697">
      <w:pPr>
        <w:pStyle w:val="PL"/>
      </w:pPr>
      <w:r>
        <w:t xml:space="preserve">        '415':</w:t>
      </w:r>
    </w:p>
    <w:p w14:paraId="13E7F5F9" w14:textId="77777777" w:rsidR="00404697" w:rsidRDefault="00404697" w:rsidP="00404697">
      <w:pPr>
        <w:pStyle w:val="PL"/>
      </w:pPr>
      <w:r>
        <w:t xml:space="preserve">          $ref: 'TS29122_CommonData.yaml#/components/responses/415'</w:t>
      </w:r>
    </w:p>
    <w:p w14:paraId="44D41844" w14:textId="77777777" w:rsidR="00404697" w:rsidRDefault="00404697" w:rsidP="00404697">
      <w:pPr>
        <w:pStyle w:val="PL"/>
      </w:pPr>
      <w:r>
        <w:t xml:space="preserve">        '429':</w:t>
      </w:r>
    </w:p>
    <w:p w14:paraId="17B3B522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64389751" w14:textId="77777777" w:rsidR="00404697" w:rsidRDefault="00404697" w:rsidP="00404697">
      <w:pPr>
        <w:pStyle w:val="PL"/>
      </w:pPr>
      <w:r>
        <w:t xml:space="preserve">        '500':</w:t>
      </w:r>
    </w:p>
    <w:p w14:paraId="6A11E094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4AE18C05" w14:textId="77777777" w:rsidR="00404697" w:rsidRDefault="00404697" w:rsidP="00404697">
      <w:pPr>
        <w:pStyle w:val="PL"/>
      </w:pPr>
      <w:r>
        <w:t xml:space="preserve">        '503':</w:t>
      </w:r>
    </w:p>
    <w:p w14:paraId="49C57821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379E5B70" w14:textId="77777777" w:rsidR="00404697" w:rsidRDefault="00404697" w:rsidP="00404697">
      <w:pPr>
        <w:pStyle w:val="PL"/>
      </w:pPr>
      <w:r>
        <w:t xml:space="preserve">        default:</w:t>
      </w:r>
    </w:p>
    <w:p w14:paraId="51269C2C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51421E92" w14:textId="77777777" w:rsidR="00404697" w:rsidRDefault="00404697" w:rsidP="00404697">
      <w:pPr>
        <w:pStyle w:val="PL"/>
      </w:pPr>
    </w:p>
    <w:p w14:paraId="709BB807" w14:textId="77777777" w:rsidR="00404697" w:rsidRDefault="00404697" w:rsidP="00404697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20EFE173" w14:textId="77777777" w:rsidR="00404697" w:rsidRDefault="00404697" w:rsidP="00404697">
      <w:pPr>
        <w:pStyle w:val="PL"/>
      </w:pPr>
      <w:r>
        <w:t xml:space="preserve">    get:</w:t>
      </w:r>
    </w:p>
    <w:p w14:paraId="2DA8CAD3" w14:textId="77777777" w:rsidR="00404697" w:rsidRDefault="00404697" w:rsidP="00404697">
      <w:pPr>
        <w:pStyle w:val="PL"/>
      </w:pPr>
      <w:r>
        <w:t xml:space="preserve">      summary: read an active subscription for the AF and the subscription Id</w:t>
      </w:r>
    </w:p>
    <w:p w14:paraId="3F79D685" w14:textId="77777777" w:rsidR="00404697" w:rsidRDefault="00404697" w:rsidP="00404697">
      <w:pPr>
        <w:pStyle w:val="PL"/>
      </w:pPr>
      <w:r>
        <w:t xml:space="preserve">      tags:</w:t>
      </w:r>
    </w:p>
    <w:p w14:paraId="40278C4D" w14:textId="77777777" w:rsidR="00404697" w:rsidRDefault="00404697" w:rsidP="00404697">
      <w:pPr>
        <w:pStyle w:val="PL"/>
      </w:pPr>
      <w:r>
        <w:t xml:space="preserve">        - Individual Analytics Exposure Subscription</w:t>
      </w:r>
    </w:p>
    <w:p w14:paraId="483E3399" w14:textId="77777777" w:rsidR="00404697" w:rsidRDefault="00404697" w:rsidP="00404697">
      <w:pPr>
        <w:pStyle w:val="PL"/>
      </w:pPr>
      <w:r>
        <w:t xml:space="preserve">      parameters:</w:t>
      </w:r>
    </w:p>
    <w:p w14:paraId="154E5551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92BCB01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017E99D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5069F670" w14:textId="77777777" w:rsidR="00404697" w:rsidRDefault="00404697" w:rsidP="00404697">
      <w:pPr>
        <w:pStyle w:val="PL"/>
      </w:pPr>
      <w:r>
        <w:t xml:space="preserve">          required: true</w:t>
      </w:r>
    </w:p>
    <w:p w14:paraId="0C200EB1" w14:textId="77777777" w:rsidR="00404697" w:rsidRDefault="00404697" w:rsidP="00404697">
      <w:pPr>
        <w:pStyle w:val="PL"/>
      </w:pPr>
      <w:r>
        <w:t xml:space="preserve">          schema:</w:t>
      </w:r>
    </w:p>
    <w:p w14:paraId="44E05446" w14:textId="77777777" w:rsidR="00404697" w:rsidRDefault="00404697" w:rsidP="00404697">
      <w:pPr>
        <w:pStyle w:val="PL"/>
      </w:pPr>
      <w:r>
        <w:t xml:space="preserve">            type: string</w:t>
      </w:r>
    </w:p>
    <w:p w14:paraId="6D0DCF34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5D2EC8F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7CA0EBA" w14:textId="77777777" w:rsidR="00404697" w:rsidRDefault="00404697" w:rsidP="00404697">
      <w:pPr>
        <w:pStyle w:val="PL"/>
      </w:pPr>
      <w:r>
        <w:t xml:space="preserve">          description: Identifier of the subscription resource</w:t>
      </w:r>
    </w:p>
    <w:p w14:paraId="2DA3DB2D" w14:textId="77777777" w:rsidR="00404697" w:rsidRDefault="00404697" w:rsidP="00404697">
      <w:pPr>
        <w:pStyle w:val="PL"/>
      </w:pPr>
      <w:r>
        <w:t xml:space="preserve">          required: true</w:t>
      </w:r>
    </w:p>
    <w:p w14:paraId="021C0C84" w14:textId="77777777" w:rsidR="00404697" w:rsidRDefault="00404697" w:rsidP="00404697">
      <w:pPr>
        <w:pStyle w:val="PL"/>
      </w:pPr>
      <w:r>
        <w:t xml:space="preserve">          schema:</w:t>
      </w:r>
    </w:p>
    <w:p w14:paraId="0918DC27" w14:textId="77777777" w:rsidR="00404697" w:rsidRDefault="00404697" w:rsidP="00404697">
      <w:pPr>
        <w:pStyle w:val="PL"/>
      </w:pPr>
      <w:r>
        <w:t xml:space="preserve">            type: string</w:t>
      </w:r>
    </w:p>
    <w:p w14:paraId="19C2807E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5C80E58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76DB39D8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5346FCF8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5638657" w14:textId="77777777" w:rsidR="00404697" w:rsidRDefault="00404697" w:rsidP="004046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625A60D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D601085" w14:textId="77777777" w:rsidR="00404697" w:rsidRDefault="00404697" w:rsidP="00404697">
      <w:pPr>
        <w:pStyle w:val="PL"/>
      </w:pPr>
      <w:r>
        <w:t xml:space="preserve">      responses:</w:t>
      </w:r>
    </w:p>
    <w:p w14:paraId="4966A950" w14:textId="77777777" w:rsidR="00404697" w:rsidRDefault="00404697" w:rsidP="00404697">
      <w:pPr>
        <w:pStyle w:val="PL"/>
      </w:pPr>
      <w:r>
        <w:t xml:space="preserve">        '200':</w:t>
      </w:r>
    </w:p>
    <w:p w14:paraId="027A4A97" w14:textId="77777777" w:rsidR="00404697" w:rsidRDefault="00404697" w:rsidP="00404697">
      <w:pPr>
        <w:pStyle w:val="PL"/>
      </w:pPr>
      <w:r>
        <w:t xml:space="preserve">          description: OK (Successful get the active subscription)</w:t>
      </w:r>
    </w:p>
    <w:p w14:paraId="288C453E" w14:textId="77777777" w:rsidR="00404697" w:rsidRDefault="00404697" w:rsidP="00404697">
      <w:pPr>
        <w:pStyle w:val="PL"/>
      </w:pPr>
      <w:r>
        <w:t xml:space="preserve">          content:</w:t>
      </w:r>
    </w:p>
    <w:p w14:paraId="284932D2" w14:textId="77777777" w:rsidR="00404697" w:rsidRDefault="00404697" w:rsidP="00404697">
      <w:pPr>
        <w:pStyle w:val="PL"/>
      </w:pPr>
      <w:r>
        <w:t xml:space="preserve">            application/json:</w:t>
      </w:r>
    </w:p>
    <w:p w14:paraId="1B2F5DDC" w14:textId="77777777" w:rsidR="00404697" w:rsidRDefault="00404697" w:rsidP="00404697">
      <w:pPr>
        <w:pStyle w:val="PL"/>
      </w:pPr>
      <w:r>
        <w:t xml:space="preserve">              schema:</w:t>
      </w:r>
    </w:p>
    <w:p w14:paraId="033083E9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774143F4" w14:textId="77777777" w:rsidR="00404697" w:rsidRDefault="00404697" w:rsidP="00404697">
      <w:pPr>
        <w:pStyle w:val="PL"/>
      </w:pPr>
      <w:r>
        <w:t xml:space="preserve">        '307':</w:t>
      </w:r>
    </w:p>
    <w:p w14:paraId="1DD8DE55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23D622A5" w14:textId="77777777" w:rsidR="00404697" w:rsidRDefault="00404697" w:rsidP="00404697">
      <w:pPr>
        <w:pStyle w:val="PL"/>
      </w:pPr>
      <w:r>
        <w:t xml:space="preserve">        '308':</w:t>
      </w:r>
    </w:p>
    <w:p w14:paraId="68FBDD85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216E1F65" w14:textId="77777777" w:rsidR="00404697" w:rsidRDefault="00404697" w:rsidP="00404697">
      <w:pPr>
        <w:pStyle w:val="PL"/>
      </w:pPr>
      <w:r>
        <w:t xml:space="preserve">        '400':</w:t>
      </w:r>
    </w:p>
    <w:p w14:paraId="18B724A2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45052482" w14:textId="77777777" w:rsidR="00404697" w:rsidRDefault="00404697" w:rsidP="00404697">
      <w:pPr>
        <w:pStyle w:val="PL"/>
      </w:pPr>
      <w:r>
        <w:t xml:space="preserve">        '401':</w:t>
      </w:r>
    </w:p>
    <w:p w14:paraId="715657E8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18774077" w14:textId="77777777" w:rsidR="00404697" w:rsidRDefault="00404697" w:rsidP="00404697">
      <w:pPr>
        <w:pStyle w:val="PL"/>
      </w:pPr>
      <w:r>
        <w:t xml:space="preserve">        '403':</w:t>
      </w:r>
    </w:p>
    <w:p w14:paraId="31F0DF56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00B4B260" w14:textId="77777777" w:rsidR="00404697" w:rsidRDefault="00404697" w:rsidP="00404697">
      <w:pPr>
        <w:pStyle w:val="PL"/>
      </w:pPr>
      <w:r>
        <w:t xml:space="preserve">        '404':</w:t>
      </w:r>
    </w:p>
    <w:p w14:paraId="2F2BAEF8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39E42C5F" w14:textId="77777777" w:rsidR="00404697" w:rsidRDefault="00404697" w:rsidP="00404697">
      <w:pPr>
        <w:pStyle w:val="PL"/>
      </w:pPr>
      <w:r>
        <w:t xml:space="preserve">        '406':</w:t>
      </w:r>
    </w:p>
    <w:p w14:paraId="01871A69" w14:textId="77777777" w:rsidR="00404697" w:rsidRDefault="00404697" w:rsidP="00404697">
      <w:pPr>
        <w:pStyle w:val="PL"/>
      </w:pPr>
      <w:r>
        <w:t xml:space="preserve">          $ref: 'TS29122_CommonData.yaml#/components/responses/406'</w:t>
      </w:r>
    </w:p>
    <w:p w14:paraId="370CDA81" w14:textId="77777777" w:rsidR="00404697" w:rsidRDefault="00404697" w:rsidP="00404697">
      <w:pPr>
        <w:pStyle w:val="PL"/>
      </w:pPr>
      <w:r>
        <w:t xml:space="preserve">        '429':</w:t>
      </w:r>
    </w:p>
    <w:p w14:paraId="03274EBA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1603D591" w14:textId="77777777" w:rsidR="00404697" w:rsidRDefault="00404697" w:rsidP="00404697">
      <w:pPr>
        <w:pStyle w:val="PL"/>
      </w:pPr>
      <w:r>
        <w:t xml:space="preserve">        '500':</w:t>
      </w:r>
    </w:p>
    <w:p w14:paraId="2C24E4A9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1E64EEBB" w14:textId="77777777" w:rsidR="00404697" w:rsidRDefault="00404697" w:rsidP="00404697">
      <w:pPr>
        <w:pStyle w:val="PL"/>
      </w:pPr>
      <w:r>
        <w:t xml:space="preserve">        '503':</w:t>
      </w:r>
    </w:p>
    <w:p w14:paraId="21272C6A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76DFA5FD" w14:textId="77777777" w:rsidR="00404697" w:rsidRDefault="00404697" w:rsidP="00404697">
      <w:pPr>
        <w:pStyle w:val="PL"/>
      </w:pPr>
      <w:r>
        <w:t xml:space="preserve">        default:</w:t>
      </w:r>
    </w:p>
    <w:p w14:paraId="7CEFBFAF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1499A89E" w14:textId="77777777" w:rsidR="00404697" w:rsidRDefault="00404697" w:rsidP="00404697">
      <w:pPr>
        <w:pStyle w:val="PL"/>
      </w:pPr>
    </w:p>
    <w:p w14:paraId="65E67B9B" w14:textId="77777777" w:rsidR="00404697" w:rsidRDefault="00404697" w:rsidP="00404697">
      <w:pPr>
        <w:pStyle w:val="PL"/>
      </w:pPr>
      <w:r>
        <w:t xml:space="preserve">    put:</w:t>
      </w:r>
    </w:p>
    <w:p w14:paraId="5620CAB7" w14:textId="77777777" w:rsidR="00404697" w:rsidRDefault="00404697" w:rsidP="00404697">
      <w:pPr>
        <w:pStyle w:val="PL"/>
      </w:pPr>
      <w:r>
        <w:lastRenderedPageBreak/>
        <w:t xml:space="preserve">      summary: Updates/replaces an existing subscription resource</w:t>
      </w:r>
    </w:p>
    <w:p w14:paraId="430DAD6A" w14:textId="77777777" w:rsidR="00404697" w:rsidRDefault="00404697" w:rsidP="00404697">
      <w:pPr>
        <w:pStyle w:val="PL"/>
      </w:pPr>
      <w:r>
        <w:t xml:space="preserve">      tags:</w:t>
      </w:r>
    </w:p>
    <w:p w14:paraId="7EC29AAA" w14:textId="77777777" w:rsidR="00404697" w:rsidRDefault="00404697" w:rsidP="00404697">
      <w:pPr>
        <w:pStyle w:val="PL"/>
      </w:pPr>
      <w:r>
        <w:t xml:space="preserve">        - Individual Analytics Exposure Subscription</w:t>
      </w:r>
    </w:p>
    <w:p w14:paraId="0AB45FD3" w14:textId="77777777" w:rsidR="00404697" w:rsidRDefault="00404697" w:rsidP="00404697">
      <w:pPr>
        <w:pStyle w:val="PL"/>
      </w:pPr>
      <w:r>
        <w:t xml:space="preserve">      parameters:</w:t>
      </w:r>
    </w:p>
    <w:p w14:paraId="44CCE311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32FCC9C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BC93072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505472F6" w14:textId="77777777" w:rsidR="00404697" w:rsidRDefault="00404697" w:rsidP="00404697">
      <w:pPr>
        <w:pStyle w:val="PL"/>
      </w:pPr>
      <w:r>
        <w:t xml:space="preserve">          required: true</w:t>
      </w:r>
    </w:p>
    <w:p w14:paraId="52CB2746" w14:textId="77777777" w:rsidR="00404697" w:rsidRDefault="00404697" w:rsidP="00404697">
      <w:pPr>
        <w:pStyle w:val="PL"/>
      </w:pPr>
      <w:r>
        <w:t xml:space="preserve">          schema:</w:t>
      </w:r>
    </w:p>
    <w:p w14:paraId="56AE9573" w14:textId="77777777" w:rsidR="00404697" w:rsidRDefault="00404697" w:rsidP="00404697">
      <w:pPr>
        <w:pStyle w:val="PL"/>
      </w:pPr>
      <w:r>
        <w:t xml:space="preserve">            type: string</w:t>
      </w:r>
    </w:p>
    <w:p w14:paraId="02A841A3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BEAAA10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48AE2DC" w14:textId="77777777" w:rsidR="00404697" w:rsidRDefault="00404697" w:rsidP="00404697">
      <w:pPr>
        <w:pStyle w:val="PL"/>
      </w:pPr>
      <w:r>
        <w:t xml:space="preserve">          description: Identifier of the subscription resource</w:t>
      </w:r>
    </w:p>
    <w:p w14:paraId="1F2DE17D" w14:textId="77777777" w:rsidR="00404697" w:rsidRDefault="00404697" w:rsidP="00404697">
      <w:pPr>
        <w:pStyle w:val="PL"/>
      </w:pPr>
      <w:r>
        <w:t xml:space="preserve">          required: true</w:t>
      </w:r>
    </w:p>
    <w:p w14:paraId="3E303F38" w14:textId="77777777" w:rsidR="00404697" w:rsidRDefault="00404697" w:rsidP="00404697">
      <w:pPr>
        <w:pStyle w:val="PL"/>
      </w:pPr>
      <w:r>
        <w:t xml:space="preserve">          schema:</w:t>
      </w:r>
    </w:p>
    <w:p w14:paraId="5BF613C5" w14:textId="77777777" w:rsidR="00404697" w:rsidRDefault="00404697" w:rsidP="00404697">
      <w:pPr>
        <w:pStyle w:val="PL"/>
      </w:pPr>
      <w:r>
        <w:t xml:space="preserve">            type: string</w:t>
      </w:r>
    </w:p>
    <w:p w14:paraId="0A6150E6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2694359" w14:textId="77777777" w:rsidR="00404697" w:rsidRDefault="00404697" w:rsidP="00404697">
      <w:pPr>
        <w:pStyle w:val="PL"/>
      </w:pPr>
      <w:r>
        <w:t xml:space="preserve">        description: Parameters to update/replace the existing subscription</w:t>
      </w:r>
    </w:p>
    <w:p w14:paraId="2B498539" w14:textId="77777777" w:rsidR="00404697" w:rsidRDefault="00404697" w:rsidP="00404697">
      <w:pPr>
        <w:pStyle w:val="PL"/>
      </w:pPr>
      <w:r>
        <w:t xml:space="preserve">        required: true</w:t>
      </w:r>
    </w:p>
    <w:p w14:paraId="3E88B805" w14:textId="77777777" w:rsidR="00404697" w:rsidRDefault="00404697" w:rsidP="00404697">
      <w:pPr>
        <w:pStyle w:val="PL"/>
      </w:pPr>
      <w:r>
        <w:t xml:space="preserve">        content:</w:t>
      </w:r>
    </w:p>
    <w:p w14:paraId="1E086944" w14:textId="77777777" w:rsidR="00404697" w:rsidRDefault="00404697" w:rsidP="00404697">
      <w:pPr>
        <w:pStyle w:val="PL"/>
      </w:pPr>
      <w:r>
        <w:t xml:space="preserve">          application/json:</w:t>
      </w:r>
    </w:p>
    <w:p w14:paraId="43BB1A30" w14:textId="77777777" w:rsidR="00404697" w:rsidRDefault="00404697" w:rsidP="00404697">
      <w:pPr>
        <w:pStyle w:val="PL"/>
      </w:pPr>
      <w:r>
        <w:t xml:space="preserve">            schema:</w:t>
      </w:r>
    </w:p>
    <w:p w14:paraId="7BE87E06" w14:textId="77777777" w:rsidR="00404697" w:rsidRDefault="00404697" w:rsidP="00404697">
      <w:pPr>
        <w:pStyle w:val="PL"/>
      </w:pPr>
      <w:r>
        <w:t xml:space="preserve">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21379D2C" w14:textId="77777777" w:rsidR="00404697" w:rsidRDefault="00404697" w:rsidP="00404697">
      <w:pPr>
        <w:pStyle w:val="PL"/>
      </w:pPr>
      <w:r>
        <w:t xml:space="preserve">      responses:</w:t>
      </w:r>
    </w:p>
    <w:p w14:paraId="6D957786" w14:textId="77777777" w:rsidR="00404697" w:rsidRDefault="00404697" w:rsidP="00404697">
      <w:pPr>
        <w:pStyle w:val="PL"/>
      </w:pPr>
      <w:r>
        <w:t xml:space="preserve">        '200':</w:t>
      </w:r>
    </w:p>
    <w:p w14:paraId="1A174804" w14:textId="77777777" w:rsidR="00404697" w:rsidRDefault="00404697" w:rsidP="00404697">
      <w:pPr>
        <w:pStyle w:val="PL"/>
      </w:pPr>
      <w:r>
        <w:t xml:space="preserve">          description: OK (Successful deletion of the existing subscription)</w:t>
      </w:r>
    </w:p>
    <w:p w14:paraId="0A329082" w14:textId="77777777" w:rsidR="00404697" w:rsidRDefault="00404697" w:rsidP="00404697">
      <w:pPr>
        <w:pStyle w:val="PL"/>
      </w:pPr>
      <w:r>
        <w:t xml:space="preserve">          content:</w:t>
      </w:r>
    </w:p>
    <w:p w14:paraId="50DE708A" w14:textId="77777777" w:rsidR="00404697" w:rsidRDefault="00404697" w:rsidP="00404697">
      <w:pPr>
        <w:pStyle w:val="PL"/>
      </w:pPr>
      <w:r>
        <w:t xml:space="preserve">            application/json:</w:t>
      </w:r>
    </w:p>
    <w:p w14:paraId="00904982" w14:textId="77777777" w:rsidR="00404697" w:rsidRDefault="00404697" w:rsidP="00404697">
      <w:pPr>
        <w:pStyle w:val="PL"/>
      </w:pPr>
      <w:r>
        <w:t xml:space="preserve">              schema:</w:t>
      </w:r>
    </w:p>
    <w:p w14:paraId="3A60BEDE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'</w:t>
      </w:r>
    </w:p>
    <w:p w14:paraId="2C871ECC" w14:textId="77777777" w:rsidR="00404697" w:rsidRDefault="00404697" w:rsidP="00404697">
      <w:pPr>
        <w:pStyle w:val="PL"/>
      </w:pPr>
      <w:r>
        <w:t xml:space="preserve">        '204':</w:t>
      </w:r>
    </w:p>
    <w:p w14:paraId="56B53660" w14:textId="77777777" w:rsidR="00404697" w:rsidRDefault="00404697" w:rsidP="00404697">
      <w:pPr>
        <w:pStyle w:val="PL"/>
      </w:pPr>
      <w:r>
        <w:t xml:space="preserve">          description: &gt;</w:t>
      </w:r>
    </w:p>
    <w:p w14:paraId="00F3D88C" w14:textId="77777777" w:rsidR="00404697" w:rsidRDefault="00404697" w:rsidP="00404697">
      <w:pPr>
        <w:pStyle w:val="PL"/>
      </w:pPr>
      <w:r>
        <w:t xml:space="preserve">            Successful case. The resource has been successfully updated and no additional</w:t>
      </w:r>
    </w:p>
    <w:p w14:paraId="25C713E8" w14:textId="77777777" w:rsidR="00404697" w:rsidRDefault="00404697" w:rsidP="00404697">
      <w:pPr>
        <w:pStyle w:val="PL"/>
      </w:pPr>
      <w:r>
        <w:t xml:space="preserve">            content is to be sent in the response message.</w:t>
      </w:r>
    </w:p>
    <w:p w14:paraId="615362BA" w14:textId="77777777" w:rsidR="00404697" w:rsidRDefault="00404697" w:rsidP="00404697">
      <w:pPr>
        <w:pStyle w:val="PL"/>
      </w:pPr>
      <w:r>
        <w:t xml:space="preserve">        '307':</w:t>
      </w:r>
    </w:p>
    <w:p w14:paraId="56FF6ECB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204A5596" w14:textId="77777777" w:rsidR="00404697" w:rsidRDefault="00404697" w:rsidP="00404697">
      <w:pPr>
        <w:pStyle w:val="PL"/>
      </w:pPr>
      <w:r>
        <w:t xml:space="preserve">        '308':</w:t>
      </w:r>
    </w:p>
    <w:p w14:paraId="5EC22E49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5A769BB5" w14:textId="77777777" w:rsidR="00404697" w:rsidRDefault="00404697" w:rsidP="00404697">
      <w:pPr>
        <w:pStyle w:val="PL"/>
      </w:pPr>
      <w:r>
        <w:t xml:space="preserve">        '400':</w:t>
      </w:r>
    </w:p>
    <w:p w14:paraId="13404BE5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24AC3B34" w14:textId="77777777" w:rsidR="00404697" w:rsidRDefault="00404697" w:rsidP="00404697">
      <w:pPr>
        <w:pStyle w:val="PL"/>
      </w:pPr>
      <w:r>
        <w:t xml:space="preserve">        '401':</w:t>
      </w:r>
    </w:p>
    <w:p w14:paraId="7E67F767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758B2F7D" w14:textId="77777777" w:rsidR="00404697" w:rsidRDefault="00404697" w:rsidP="00404697">
      <w:pPr>
        <w:pStyle w:val="PL"/>
      </w:pPr>
      <w:r>
        <w:t xml:space="preserve">        '403':</w:t>
      </w:r>
    </w:p>
    <w:p w14:paraId="77A9BF06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461249AF" w14:textId="77777777" w:rsidR="00404697" w:rsidRDefault="00404697" w:rsidP="00404697">
      <w:pPr>
        <w:pStyle w:val="PL"/>
      </w:pPr>
      <w:r>
        <w:t xml:space="preserve">        '404':</w:t>
      </w:r>
    </w:p>
    <w:p w14:paraId="46A185D5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3D980C41" w14:textId="77777777" w:rsidR="00404697" w:rsidRDefault="00404697" w:rsidP="00404697">
      <w:pPr>
        <w:pStyle w:val="PL"/>
      </w:pPr>
      <w:r>
        <w:t xml:space="preserve">        '411':</w:t>
      </w:r>
    </w:p>
    <w:p w14:paraId="0D1AE538" w14:textId="77777777" w:rsidR="00404697" w:rsidRDefault="00404697" w:rsidP="00404697">
      <w:pPr>
        <w:pStyle w:val="PL"/>
      </w:pPr>
      <w:r>
        <w:t xml:space="preserve">          $ref: 'TS29122_CommonData.yaml#/components/responses/411'</w:t>
      </w:r>
    </w:p>
    <w:p w14:paraId="5BD85362" w14:textId="77777777" w:rsidR="00404697" w:rsidRDefault="00404697" w:rsidP="00404697">
      <w:pPr>
        <w:pStyle w:val="PL"/>
      </w:pPr>
      <w:r>
        <w:t xml:space="preserve">        '413':</w:t>
      </w:r>
    </w:p>
    <w:p w14:paraId="1503BFBB" w14:textId="77777777" w:rsidR="00404697" w:rsidRDefault="00404697" w:rsidP="00404697">
      <w:pPr>
        <w:pStyle w:val="PL"/>
      </w:pPr>
      <w:r>
        <w:t xml:space="preserve">          $ref: 'TS29122_CommonData.yaml#/components/responses/413'</w:t>
      </w:r>
    </w:p>
    <w:p w14:paraId="4BDF1657" w14:textId="77777777" w:rsidR="00404697" w:rsidRDefault="00404697" w:rsidP="00404697">
      <w:pPr>
        <w:pStyle w:val="PL"/>
      </w:pPr>
      <w:r>
        <w:t xml:space="preserve">        '415':</w:t>
      </w:r>
    </w:p>
    <w:p w14:paraId="4868E44B" w14:textId="77777777" w:rsidR="00404697" w:rsidRDefault="00404697" w:rsidP="00404697">
      <w:pPr>
        <w:pStyle w:val="PL"/>
      </w:pPr>
      <w:r>
        <w:t xml:space="preserve">          $ref: 'TS29122_CommonData.yaml#/components/responses/415'</w:t>
      </w:r>
    </w:p>
    <w:p w14:paraId="7B0ADF2B" w14:textId="77777777" w:rsidR="00404697" w:rsidRDefault="00404697" w:rsidP="00404697">
      <w:pPr>
        <w:pStyle w:val="PL"/>
      </w:pPr>
      <w:r>
        <w:t xml:space="preserve">        '429':</w:t>
      </w:r>
    </w:p>
    <w:p w14:paraId="6B207139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56A49A9B" w14:textId="77777777" w:rsidR="00404697" w:rsidRDefault="00404697" w:rsidP="00404697">
      <w:pPr>
        <w:pStyle w:val="PL"/>
      </w:pPr>
      <w:r>
        <w:t xml:space="preserve">        '500':</w:t>
      </w:r>
    </w:p>
    <w:p w14:paraId="03CC12BD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46F79BC0" w14:textId="77777777" w:rsidR="00404697" w:rsidRDefault="00404697" w:rsidP="00404697">
      <w:pPr>
        <w:pStyle w:val="PL"/>
      </w:pPr>
      <w:r>
        <w:t xml:space="preserve">        '503':</w:t>
      </w:r>
    </w:p>
    <w:p w14:paraId="241EEC58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515DAC68" w14:textId="77777777" w:rsidR="00404697" w:rsidRDefault="00404697" w:rsidP="00404697">
      <w:pPr>
        <w:pStyle w:val="PL"/>
      </w:pPr>
      <w:r>
        <w:t xml:space="preserve">        default:</w:t>
      </w:r>
    </w:p>
    <w:p w14:paraId="11ABF3B7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0CB17678" w14:textId="77777777" w:rsidR="00404697" w:rsidRDefault="00404697" w:rsidP="00404697">
      <w:pPr>
        <w:pStyle w:val="PL"/>
      </w:pPr>
    </w:p>
    <w:p w14:paraId="0F1A9BE9" w14:textId="77777777" w:rsidR="00404697" w:rsidRDefault="00404697" w:rsidP="00404697">
      <w:pPr>
        <w:pStyle w:val="PL"/>
      </w:pPr>
      <w:r>
        <w:t xml:space="preserve">    delete:</w:t>
      </w:r>
    </w:p>
    <w:p w14:paraId="0ADBE39C" w14:textId="77777777" w:rsidR="00404697" w:rsidRDefault="00404697" w:rsidP="00404697">
      <w:pPr>
        <w:pStyle w:val="PL"/>
      </w:pPr>
      <w:r>
        <w:t xml:space="preserve">      summary: Deletes an already existing subscription</w:t>
      </w:r>
    </w:p>
    <w:p w14:paraId="30B7805C" w14:textId="77777777" w:rsidR="00404697" w:rsidRDefault="00404697" w:rsidP="00404697">
      <w:pPr>
        <w:pStyle w:val="PL"/>
      </w:pPr>
      <w:r>
        <w:t xml:space="preserve">      tags:</w:t>
      </w:r>
    </w:p>
    <w:p w14:paraId="0AC4151A" w14:textId="77777777" w:rsidR="00404697" w:rsidRDefault="00404697" w:rsidP="00404697">
      <w:pPr>
        <w:pStyle w:val="PL"/>
      </w:pPr>
      <w:r>
        <w:t xml:space="preserve">        - Individual Analytics Exposure Subscription</w:t>
      </w:r>
    </w:p>
    <w:p w14:paraId="1F6A4B75" w14:textId="77777777" w:rsidR="00404697" w:rsidRDefault="00404697" w:rsidP="00404697">
      <w:pPr>
        <w:pStyle w:val="PL"/>
      </w:pPr>
      <w:r>
        <w:t xml:space="preserve">      parameters:</w:t>
      </w:r>
    </w:p>
    <w:p w14:paraId="4BDD8625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0C700D97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1C60CA8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65E068B6" w14:textId="77777777" w:rsidR="00404697" w:rsidRDefault="00404697" w:rsidP="00404697">
      <w:pPr>
        <w:pStyle w:val="PL"/>
      </w:pPr>
      <w:r>
        <w:t xml:space="preserve">          required: true</w:t>
      </w:r>
    </w:p>
    <w:p w14:paraId="6D1E0C98" w14:textId="77777777" w:rsidR="00404697" w:rsidRDefault="00404697" w:rsidP="00404697">
      <w:pPr>
        <w:pStyle w:val="PL"/>
      </w:pPr>
      <w:r>
        <w:t xml:space="preserve">          schema:</w:t>
      </w:r>
    </w:p>
    <w:p w14:paraId="34D61470" w14:textId="77777777" w:rsidR="00404697" w:rsidRDefault="00404697" w:rsidP="00404697">
      <w:pPr>
        <w:pStyle w:val="PL"/>
      </w:pPr>
      <w:r>
        <w:t xml:space="preserve">            type: string</w:t>
      </w:r>
    </w:p>
    <w:p w14:paraId="13DAD1D9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CB13E69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46B40E0C" w14:textId="77777777" w:rsidR="00404697" w:rsidRDefault="00404697" w:rsidP="00404697">
      <w:pPr>
        <w:pStyle w:val="PL"/>
      </w:pPr>
      <w:r>
        <w:t xml:space="preserve">          description: Identifier of the subscription resource</w:t>
      </w:r>
    </w:p>
    <w:p w14:paraId="048BBC47" w14:textId="77777777" w:rsidR="00404697" w:rsidRDefault="00404697" w:rsidP="00404697">
      <w:pPr>
        <w:pStyle w:val="PL"/>
      </w:pPr>
      <w:r>
        <w:t xml:space="preserve">          required: true</w:t>
      </w:r>
    </w:p>
    <w:p w14:paraId="7FC2A211" w14:textId="77777777" w:rsidR="00404697" w:rsidRDefault="00404697" w:rsidP="00404697">
      <w:pPr>
        <w:pStyle w:val="PL"/>
      </w:pPr>
      <w:r>
        <w:t xml:space="preserve">          schema:</w:t>
      </w:r>
    </w:p>
    <w:p w14:paraId="68D061CE" w14:textId="77777777" w:rsidR="00404697" w:rsidRDefault="00404697" w:rsidP="00404697">
      <w:pPr>
        <w:pStyle w:val="PL"/>
      </w:pPr>
      <w:r>
        <w:t xml:space="preserve">            type: string</w:t>
      </w:r>
    </w:p>
    <w:p w14:paraId="1D4510F4" w14:textId="77777777" w:rsidR="00404697" w:rsidRDefault="00404697" w:rsidP="00404697">
      <w:pPr>
        <w:pStyle w:val="PL"/>
      </w:pPr>
      <w:r>
        <w:lastRenderedPageBreak/>
        <w:t xml:space="preserve">      responses:</w:t>
      </w:r>
    </w:p>
    <w:p w14:paraId="7DA81071" w14:textId="77777777" w:rsidR="00404697" w:rsidRDefault="00404697" w:rsidP="00404697">
      <w:pPr>
        <w:pStyle w:val="PL"/>
      </w:pPr>
      <w:r>
        <w:t xml:space="preserve">        '204':</w:t>
      </w:r>
    </w:p>
    <w:p w14:paraId="338BBAE9" w14:textId="77777777" w:rsidR="00404697" w:rsidRDefault="00404697" w:rsidP="00404697">
      <w:pPr>
        <w:pStyle w:val="PL"/>
      </w:pPr>
      <w:r>
        <w:t xml:space="preserve">          description: No Content (Successful deletion of the existing subscription)</w:t>
      </w:r>
    </w:p>
    <w:p w14:paraId="128E39DD" w14:textId="77777777" w:rsidR="00404697" w:rsidRDefault="00404697" w:rsidP="00404697">
      <w:pPr>
        <w:pStyle w:val="PL"/>
      </w:pPr>
      <w:r>
        <w:t xml:space="preserve">        '307':</w:t>
      </w:r>
    </w:p>
    <w:p w14:paraId="754E961E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62E1FE00" w14:textId="77777777" w:rsidR="00404697" w:rsidRDefault="00404697" w:rsidP="00404697">
      <w:pPr>
        <w:pStyle w:val="PL"/>
      </w:pPr>
      <w:r>
        <w:t xml:space="preserve">        '308':</w:t>
      </w:r>
    </w:p>
    <w:p w14:paraId="12DA1EA5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54D64ED8" w14:textId="77777777" w:rsidR="00404697" w:rsidRDefault="00404697" w:rsidP="00404697">
      <w:pPr>
        <w:pStyle w:val="PL"/>
      </w:pPr>
      <w:r>
        <w:t xml:space="preserve">        '400':</w:t>
      </w:r>
    </w:p>
    <w:p w14:paraId="3C9BA96F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3ABFCF8E" w14:textId="77777777" w:rsidR="00404697" w:rsidRDefault="00404697" w:rsidP="00404697">
      <w:pPr>
        <w:pStyle w:val="PL"/>
      </w:pPr>
      <w:r>
        <w:t xml:space="preserve">        '401':</w:t>
      </w:r>
    </w:p>
    <w:p w14:paraId="6B8A5852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356B248C" w14:textId="77777777" w:rsidR="00404697" w:rsidRDefault="00404697" w:rsidP="00404697">
      <w:pPr>
        <w:pStyle w:val="PL"/>
      </w:pPr>
      <w:r>
        <w:t xml:space="preserve">        '403':</w:t>
      </w:r>
    </w:p>
    <w:p w14:paraId="6A65D1EB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5F331403" w14:textId="77777777" w:rsidR="00404697" w:rsidRDefault="00404697" w:rsidP="00404697">
      <w:pPr>
        <w:pStyle w:val="PL"/>
      </w:pPr>
      <w:r>
        <w:t xml:space="preserve">        '404':</w:t>
      </w:r>
    </w:p>
    <w:p w14:paraId="4593A9A8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4CE06174" w14:textId="77777777" w:rsidR="00404697" w:rsidRDefault="00404697" w:rsidP="00404697">
      <w:pPr>
        <w:pStyle w:val="PL"/>
      </w:pPr>
      <w:r>
        <w:t xml:space="preserve">        '429':</w:t>
      </w:r>
    </w:p>
    <w:p w14:paraId="57078DA9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57D26329" w14:textId="77777777" w:rsidR="00404697" w:rsidRDefault="00404697" w:rsidP="00404697">
      <w:pPr>
        <w:pStyle w:val="PL"/>
      </w:pPr>
      <w:r>
        <w:t xml:space="preserve">        '500':</w:t>
      </w:r>
    </w:p>
    <w:p w14:paraId="3D3302C6" w14:textId="77777777" w:rsidR="00404697" w:rsidRDefault="00404697" w:rsidP="00404697">
      <w:pPr>
        <w:pStyle w:val="PL"/>
      </w:pPr>
      <w:r>
        <w:t xml:space="preserve">          $ref: 'TS29122_CommonData.yaml#/components/responses/500'</w:t>
      </w:r>
    </w:p>
    <w:p w14:paraId="68FE2877" w14:textId="77777777" w:rsidR="00404697" w:rsidRDefault="00404697" w:rsidP="00404697">
      <w:pPr>
        <w:pStyle w:val="PL"/>
      </w:pPr>
      <w:r>
        <w:t xml:space="preserve">        '503':</w:t>
      </w:r>
    </w:p>
    <w:p w14:paraId="79634275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6FF96B8D" w14:textId="77777777" w:rsidR="00404697" w:rsidRDefault="00404697" w:rsidP="00404697">
      <w:pPr>
        <w:pStyle w:val="PL"/>
      </w:pPr>
      <w:r>
        <w:t xml:space="preserve">        default:</w:t>
      </w:r>
    </w:p>
    <w:p w14:paraId="4E9FF389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694EBD96" w14:textId="77777777" w:rsidR="00404697" w:rsidRDefault="00404697" w:rsidP="00404697">
      <w:pPr>
        <w:pStyle w:val="PL"/>
      </w:pPr>
    </w:p>
    <w:p w14:paraId="0CCC1623" w14:textId="77777777" w:rsidR="00404697" w:rsidRDefault="00404697" w:rsidP="00404697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lang w:eastAsia="zh-CN"/>
        </w:rPr>
        <w:t>fetch</w:t>
      </w:r>
      <w:r>
        <w:t>:</w:t>
      </w:r>
    </w:p>
    <w:p w14:paraId="0C79ECBF" w14:textId="77777777" w:rsidR="00404697" w:rsidRDefault="00404697" w:rsidP="00404697">
      <w:pPr>
        <w:pStyle w:val="PL"/>
      </w:pPr>
      <w:r>
        <w:t xml:space="preserve">    post:</w:t>
      </w:r>
    </w:p>
    <w:p w14:paraId="3C7C1F6C" w14:textId="77777777" w:rsidR="00404697" w:rsidRDefault="00404697" w:rsidP="00404697">
      <w:pPr>
        <w:pStyle w:val="PL"/>
      </w:pPr>
      <w:r>
        <w:t xml:space="preserve">      summary: Fetch analytics information</w:t>
      </w:r>
    </w:p>
    <w:p w14:paraId="00CE4961" w14:textId="77777777" w:rsidR="00404697" w:rsidRDefault="00404697" w:rsidP="00404697">
      <w:pPr>
        <w:pStyle w:val="PL"/>
      </w:pPr>
      <w:r>
        <w:t xml:space="preserve">      tags:</w:t>
      </w:r>
    </w:p>
    <w:p w14:paraId="04E1CB3C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AnalyticsExposure</w:t>
      </w:r>
      <w:proofErr w:type="spellEnd"/>
      <w:r>
        <w:t xml:space="preserve"> API Fetch analytics information</w:t>
      </w:r>
    </w:p>
    <w:p w14:paraId="653E6ABA" w14:textId="77777777" w:rsidR="00404697" w:rsidRDefault="00404697" w:rsidP="00404697">
      <w:pPr>
        <w:pStyle w:val="PL"/>
      </w:pPr>
      <w:r>
        <w:t xml:space="preserve">      parameters:</w:t>
      </w:r>
    </w:p>
    <w:p w14:paraId="2691542C" w14:textId="77777777" w:rsidR="00404697" w:rsidRDefault="00404697" w:rsidP="00404697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056D41B" w14:textId="77777777" w:rsidR="00404697" w:rsidRDefault="00404697" w:rsidP="00404697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E13EB86" w14:textId="77777777" w:rsidR="00404697" w:rsidRDefault="00404697" w:rsidP="00404697">
      <w:pPr>
        <w:pStyle w:val="PL"/>
      </w:pPr>
      <w:r>
        <w:t xml:space="preserve">          description: Identifier of the AF</w:t>
      </w:r>
    </w:p>
    <w:p w14:paraId="2D3F33BF" w14:textId="77777777" w:rsidR="00404697" w:rsidRDefault="00404697" w:rsidP="00404697">
      <w:pPr>
        <w:pStyle w:val="PL"/>
      </w:pPr>
      <w:r>
        <w:t xml:space="preserve">          required: true</w:t>
      </w:r>
    </w:p>
    <w:p w14:paraId="6CB0E579" w14:textId="77777777" w:rsidR="00404697" w:rsidRDefault="00404697" w:rsidP="00404697">
      <w:pPr>
        <w:pStyle w:val="PL"/>
      </w:pPr>
      <w:r>
        <w:t xml:space="preserve">          schema:</w:t>
      </w:r>
    </w:p>
    <w:p w14:paraId="596050E9" w14:textId="77777777" w:rsidR="00404697" w:rsidRDefault="00404697" w:rsidP="00404697">
      <w:pPr>
        <w:pStyle w:val="PL"/>
      </w:pPr>
      <w:r>
        <w:t xml:space="preserve">            type: string</w:t>
      </w:r>
    </w:p>
    <w:p w14:paraId="5F0CE185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C349438" w14:textId="77777777" w:rsidR="00404697" w:rsidRDefault="00404697" w:rsidP="00404697">
      <w:pPr>
        <w:pStyle w:val="PL"/>
      </w:pPr>
      <w:r>
        <w:t xml:space="preserve">        required: true</w:t>
      </w:r>
    </w:p>
    <w:p w14:paraId="5826E735" w14:textId="77777777" w:rsidR="00404697" w:rsidRDefault="00404697" w:rsidP="00404697">
      <w:pPr>
        <w:pStyle w:val="PL"/>
      </w:pPr>
      <w:r>
        <w:t xml:space="preserve">        content:</w:t>
      </w:r>
    </w:p>
    <w:p w14:paraId="6780C54D" w14:textId="77777777" w:rsidR="00404697" w:rsidRDefault="00404697" w:rsidP="00404697">
      <w:pPr>
        <w:pStyle w:val="PL"/>
      </w:pPr>
      <w:r>
        <w:t xml:space="preserve">          application/json:</w:t>
      </w:r>
    </w:p>
    <w:p w14:paraId="521E0E23" w14:textId="77777777" w:rsidR="00404697" w:rsidRDefault="00404697" w:rsidP="00404697">
      <w:pPr>
        <w:pStyle w:val="PL"/>
      </w:pPr>
      <w:r>
        <w:t xml:space="preserve">            schema:</w:t>
      </w:r>
    </w:p>
    <w:p w14:paraId="66113585" w14:textId="77777777" w:rsidR="00404697" w:rsidRDefault="00404697" w:rsidP="00404697">
      <w:pPr>
        <w:pStyle w:val="PL"/>
      </w:pPr>
      <w:r>
        <w:t xml:space="preserve">              $ref: '#/components/schemas/</w:t>
      </w:r>
      <w:proofErr w:type="spellStart"/>
      <w:r>
        <w:t>AnalyticsRequest</w:t>
      </w:r>
      <w:proofErr w:type="spellEnd"/>
      <w:r>
        <w:t>'</w:t>
      </w:r>
    </w:p>
    <w:p w14:paraId="3D3F233B" w14:textId="77777777" w:rsidR="00404697" w:rsidRDefault="00404697" w:rsidP="00404697">
      <w:pPr>
        <w:pStyle w:val="PL"/>
      </w:pPr>
      <w:r>
        <w:t xml:space="preserve">      responses:</w:t>
      </w:r>
    </w:p>
    <w:p w14:paraId="3A376833" w14:textId="77777777" w:rsidR="00404697" w:rsidRDefault="00404697" w:rsidP="00404697">
      <w:pPr>
        <w:pStyle w:val="PL"/>
      </w:pPr>
      <w:r>
        <w:t xml:space="preserve">        '200':</w:t>
      </w:r>
    </w:p>
    <w:p w14:paraId="7AA5373A" w14:textId="77777777" w:rsidR="00404697" w:rsidRDefault="00404697" w:rsidP="00404697">
      <w:pPr>
        <w:pStyle w:val="PL"/>
      </w:pPr>
      <w:r>
        <w:t xml:space="preserve">          description: The requested information was returned successfully.</w:t>
      </w:r>
    </w:p>
    <w:p w14:paraId="2F44AFF2" w14:textId="77777777" w:rsidR="00404697" w:rsidRDefault="00404697" w:rsidP="00404697">
      <w:pPr>
        <w:pStyle w:val="PL"/>
      </w:pPr>
      <w:r>
        <w:t xml:space="preserve">          content:</w:t>
      </w:r>
    </w:p>
    <w:p w14:paraId="791EA4C3" w14:textId="77777777" w:rsidR="00404697" w:rsidRDefault="00404697" w:rsidP="00404697">
      <w:pPr>
        <w:pStyle w:val="PL"/>
      </w:pPr>
      <w:r>
        <w:t xml:space="preserve">            application/json:</w:t>
      </w:r>
    </w:p>
    <w:p w14:paraId="27A3C27B" w14:textId="77777777" w:rsidR="00404697" w:rsidRDefault="00404697" w:rsidP="00404697">
      <w:pPr>
        <w:pStyle w:val="PL"/>
      </w:pPr>
      <w:r>
        <w:t xml:space="preserve">              schema:</w:t>
      </w:r>
    </w:p>
    <w:p w14:paraId="5068A30D" w14:textId="77777777" w:rsidR="00404697" w:rsidRDefault="00404697" w:rsidP="00404697">
      <w:pPr>
        <w:pStyle w:val="PL"/>
      </w:pPr>
      <w:r>
        <w:t xml:space="preserve">                $ref: '#/components/schemas/</w:t>
      </w:r>
      <w:proofErr w:type="spellStart"/>
      <w:r>
        <w:t>AnalyticsData</w:t>
      </w:r>
      <w:proofErr w:type="spellEnd"/>
      <w:r>
        <w:t>'</w:t>
      </w:r>
    </w:p>
    <w:p w14:paraId="594416AB" w14:textId="77777777" w:rsidR="00404697" w:rsidRDefault="00404697" w:rsidP="00404697">
      <w:pPr>
        <w:pStyle w:val="PL"/>
      </w:pPr>
      <w:r>
        <w:t xml:space="preserve">        '204':</w:t>
      </w:r>
    </w:p>
    <w:p w14:paraId="24267C02" w14:textId="77777777" w:rsidR="00404697" w:rsidRDefault="00404697" w:rsidP="00404697">
      <w:pPr>
        <w:pStyle w:val="PL"/>
      </w:pPr>
      <w:r>
        <w:t xml:space="preserve">          description: No Content (The requested Analytics data does not exist)</w:t>
      </w:r>
    </w:p>
    <w:p w14:paraId="7370230D" w14:textId="77777777" w:rsidR="00404697" w:rsidRDefault="00404697" w:rsidP="00404697">
      <w:pPr>
        <w:pStyle w:val="PL"/>
      </w:pPr>
      <w:r>
        <w:t xml:space="preserve">        '307':</w:t>
      </w:r>
    </w:p>
    <w:p w14:paraId="2FFDB11F" w14:textId="77777777" w:rsidR="00404697" w:rsidRDefault="00404697" w:rsidP="00404697">
      <w:pPr>
        <w:pStyle w:val="PL"/>
      </w:pPr>
      <w:r>
        <w:t xml:space="preserve">          $ref: 'TS29122_CommonData.yaml#/components/responses/307'</w:t>
      </w:r>
    </w:p>
    <w:p w14:paraId="3280AE6E" w14:textId="77777777" w:rsidR="00404697" w:rsidRDefault="00404697" w:rsidP="00404697">
      <w:pPr>
        <w:pStyle w:val="PL"/>
      </w:pPr>
      <w:r>
        <w:t xml:space="preserve">        '308':</w:t>
      </w:r>
    </w:p>
    <w:p w14:paraId="0DB08655" w14:textId="77777777" w:rsidR="00404697" w:rsidRDefault="00404697" w:rsidP="00404697">
      <w:pPr>
        <w:pStyle w:val="PL"/>
      </w:pPr>
      <w:r>
        <w:t xml:space="preserve">          $ref: 'TS29122_CommonData.yaml#/components/responses/308'</w:t>
      </w:r>
    </w:p>
    <w:p w14:paraId="481E3296" w14:textId="77777777" w:rsidR="00404697" w:rsidRDefault="00404697" w:rsidP="00404697">
      <w:pPr>
        <w:pStyle w:val="PL"/>
      </w:pPr>
      <w:r>
        <w:t xml:space="preserve">        '400':</w:t>
      </w:r>
    </w:p>
    <w:p w14:paraId="498777D0" w14:textId="77777777" w:rsidR="00404697" w:rsidRDefault="00404697" w:rsidP="00404697">
      <w:pPr>
        <w:pStyle w:val="PL"/>
      </w:pPr>
      <w:r>
        <w:t xml:space="preserve">          $ref: 'TS29122_CommonData.yaml#/components/responses/400'</w:t>
      </w:r>
    </w:p>
    <w:p w14:paraId="6D0C3FCD" w14:textId="77777777" w:rsidR="00404697" w:rsidRDefault="00404697" w:rsidP="00404697">
      <w:pPr>
        <w:pStyle w:val="PL"/>
      </w:pPr>
      <w:r>
        <w:t xml:space="preserve">        '401':</w:t>
      </w:r>
    </w:p>
    <w:p w14:paraId="09F88221" w14:textId="77777777" w:rsidR="00404697" w:rsidRDefault="00404697" w:rsidP="00404697">
      <w:pPr>
        <w:pStyle w:val="PL"/>
      </w:pPr>
      <w:r>
        <w:t xml:space="preserve">          $ref: 'TS29122_CommonData.yaml#/components/responses/401'</w:t>
      </w:r>
    </w:p>
    <w:p w14:paraId="1DA4D9C6" w14:textId="77777777" w:rsidR="00404697" w:rsidRDefault="00404697" w:rsidP="00404697">
      <w:pPr>
        <w:pStyle w:val="PL"/>
      </w:pPr>
      <w:r>
        <w:t xml:space="preserve">        '403':</w:t>
      </w:r>
    </w:p>
    <w:p w14:paraId="584333BB" w14:textId="77777777" w:rsidR="00404697" w:rsidRDefault="00404697" w:rsidP="00404697">
      <w:pPr>
        <w:pStyle w:val="PL"/>
      </w:pPr>
      <w:r>
        <w:t xml:space="preserve">          $ref: 'TS29122_CommonData.yaml#/components/responses/403'</w:t>
      </w:r>
    </w:p>
    <w:p w14:paraId="25246C9E" w14:textId="77777777" w:rsidR="00404697" w:rsidRDefault="00404697" w:rsidP="00404697">
      <w:pPr>
        <w:pStyle w:val="PL"/>
      </w:pPr>
      <w:r>
        <w:t xml:space="preserve">        '404':</w:t>
      </w:r>
    </w:p>
    <w:p w14:paraId="0167C185" w14:textId="77777777" w:rsidR="00404697" w:rsidRDefault="00404697" w:rsidP="00404697">
      <w:pPr>
        <w:pStyle w:val="PL"/>
      </w:pPr>
      <w:r>
        <w:t xml:space="preserve">          $ref: 'TS29122_CommonData.yaml#/components/responses/404'</w:t>
      </w:r>
    </w:p>
    <w:p w14:paraId="0477AFCF" w14:textId="77777777" w:rsidR="00404697" w:rsidRDefault="00404697" w:rsidP="00404697">
      <w:pPr>
        <w:pStyle w:val="PL"/>
      </w:pPr>
      <w:r>
        <w:t xml:space="preserve">        '411':</w:t>
      </w:r>
    </w:p>
    <w:p w14:paraId="7EA05D48" w14:textId="77777777" w:rsidR="00404697" w:rsidRDefault="00404697" w:rsidP="00404697">
      <w:pPr>
        <w:pStyle w:val="PL"/>
      </w:pPr>
      <w:r>
        <w:t xml:space="preserve">          $ref: 'TS29122_CommonData.yaml#/components/responses/411'</w:t>
      </w:r>
    </w:p>
    <w:p w14:paraId="69278A9F" w14:textId="77777777" w:rsidR="00404697" w:rsidRDefault="00404697" w:rsidP="00404697">
      <w:pPr>
        <w:pStyle w:val="PL"/>
      </w:pPr>
      <w:r>
        <w:t xml:space="preserve">        '413':</w:t>
      </w:r>
    </w:p>
    <w:p w14:paraId="2CFDF345" w14:textId="77777777" w:rsidR="00404697" w:rsidRDefault="00404697" w:rsidP="00404697">
      <w:pPr>
        <w:pStyle w:val="PL"/>
      </w:pPr>
      <w:r>
        <w:t xml:space="preserve">          $ref: 'TS29122_CommonData.yaml#/components/responses/413'</w:t>
      </w:r>
    </w:p>
    <w:p w14:paraId="256A5B0F" w14:textId="77777777" w:rsidR="00404697" w:rsidRDefault="00404697" w:rsidP="00404697">
      <w:pPr>
        <w:pStyle w:val="PL"/>
      </w:pPr>
      <w:r>
        <w:t xml:space="preserve">        '415':</w:t>
      </w:r>
    </w:p>
    <w:p w14:paraId="7C3422BD" w14:textId="77777777" w:rsidR="00404697" w:rsidRDefault="00404697" w:rsidP="00404697">
      <w:pPr>
        <w:pStyle w:val="PL"/>
      </w:pPr>
      <w:r>
        <w:t xml:space="preserve">          $ref: 'TS29122_CommonData.yaml#/components/responses/415'</w:t>
      </w:r>
    </w:p>
    <w:p w14:paraId="7725BA1F" w14:textId="77777777" w:rsidR="00404697" w:rsidRDefault="00404697" w:rsidP="00404697">
      <w:pPr>
        <w:pStyle w:val="PL"/>
      </w:pPr>
      <w:r>
        <w:t xml:space="preserve">        '429':</w:t>
      </w:r>
    </w:p>
    <w:p w14:paraId="7D623510" w14:textId="77777777" w:rsidR="00404697" w:rsidRDefault="00404697" w:rsidP="00404697">
      <w:pPr>
        <w:pStyle w:val="PL"/>
      </w:pPr>
      <w:r>
        <w:t xml:space="preserve">          $ref: 'TS29122_CommonData.yaml#/components/responses/429'</w:t>
      </w:r>
    </w:p>
    <w:p w14:paraId="3B9AA61E" w14:textId="77777777" w:rsidR="00404697" w:rsidRDefault="00404697" w:rsidP="00404697">
      <w:pPr>
        <w:pStyle w:val="PL"/>
      </w:pPr>
      <w:r>
        <w:t xml:space="preserve">        '500':</w:t>
      </w:r>
    </w:p>
    <w:p w14:paraId="36E397C1" w14:textId="77777777" w:rsidR="00404697" w:rsidRDefault="00404697" w:rsidP="00404697">
      <w:pPr>
        <w:pStyle w:val="PL"/>
      </w:pPr>
      <w:r>
        <w:t xml:space="preserve">          description: &gt;</w:t>
      </w:r>
    </w:p>
    <w:p w14:paraId="54418C32" w14:textId="77777777" w:rsidR="00404697" w:rsidRDefault="00404697" w:rsidP="00404697">
      <w:pPr>
        <w:pStyle w:val="PL"/>
      </w:pPr>
      <w:r>
        <w:t xml:space="preserve">            The request is rejected by the NEF and more details (not only the </w:t>
      </w:r>
      <w:proofErr w:type="spellStart"/>
      <w:r>
        <w:t>ProblemDetails</w:t>
      </w:r>
      <w:proofErr w:type="spellEnd"/>
      <w:r>
        <w:t>)</w:t>
      </w:r>
    </w:p>
    <w:p w14:paraId="71AC4622" w14:textId="77777777" w:rsidR="00404697" w:rsidRDefault="00404697" w:rsidP="00404697">
      <w:pPr>
        <w:pStyle w:val="PL"/>
      </w:pPr>
      <w:r>
        <w:t xml:space="preserve">            are returned.</w:t>
      </w:r>
    </w:p>
    <w:p w14:paraId="790B7CBC" w14:textId="77777777" w:rsidR="00404697" w:rsidRDefault="00404697" w:rsidP="00404697">
      <w:pPr>
        <w:pStyle w:val="PL"/>
      </w:pPr>
      <w:r>
        <w:t xml:space="preserve">          content:</w:t>
      </w:r>
    </w:p>
    <w:p w14:paraId="48BD3833" w14:textId="77777777" w:rsidR="00404697" w:rsidRDefault="00404697" w:rsidP="00404697">
      <w:pPr>
        <w:pStyle w:val="PL"/>
      </w:pPr>
      <w:r>
        <w:t xml:space="preserve">            application/</w:t>
      </w:r>
      <w:proofErr w:type="spellStart"/>
      <w:r>
        <w:t>problem+json</w:t>
      </w:r>
      <w:proofErr w:type="spellEnd"/>
      <w:r>
        <w:t>:</w:t>
      </w:r>
    </w:p>
    <w:p w14:paraId="1E21D8C4" w14:textId="77777777" w:rsidR="00404697" w:rsidRDefault="00404697" w:rsidP="00404697">
      <w:pPr>
        <w:pStyle w:val="PL"/>
      </w:pPr>
      <w:r>
        <w:t xml:space="preserve">              schema:</w:t>
      </w:r>
    </w:p>
    <w:p w14:paraId="1385A1AF" w14:textId="77777777" w:rsidR="00404697" w:rsidRDefault="00404697" w:rsidP="00404697">
      <w:pPr>
        <w:pStyle w:val="PL"/>
      </w:pPr>
      <w:r>
        <w:lastRenderedPageBreak/>
        <w:t xml:space="preserve">                $ref: 'TS29520_Nnwdaf_AnalyticsInfo.yaml#/components/schemas/ProblemDetailsAnalyticsInfoRequest'</w:t>
      </w:r>
    </w:p>
    <w:p w14:paraId="08987F2F" w14:textId="77777777" w:rsidR="00404697" w:rsidRDefault="00404697" w:rsidP="00404697">
      <w:pPr>
        <w:pStyle w:val="PL"/>
      </w:pPr>
      <w:r>
        <w:t xml:space="preserve">        '503':</w:t>
      </w:r>
    </w:p>
    <w:p w14:paraId="5D53E1EC" w14:textId="77777777" w:rsidR="00404697" w:rsidRDefault="00404697" w:rsidP="00404697">
      <w:pPr>
        <w:pStyle w:val="PL"/>
      </w:pPr>
      <w:r>
        <w:t xml:space="preserve">          $ref: 'TS29122_CommonData.yaml#/components/responses/503'</w:t>
      </w:r>
    </w:p>
    <w:p w14:paraId="760F0F3F" w14:textId="77777777" w:rsidR="00404697" w:rsidRDefault="00404697" w:rsidP="00404697">
      <w:pPr>
        <w:pStyle w:val="PL"/>
      </w:pPr>
      <w:r>
        <w:t xml:space="preserve">        default:</w:t>
      </w:r>
    </w:p>
    <w:p w14:paraId="3AC8CF09" w14:textId="77777777" w:rsidR="00404697" w:rsidRDefault="00404697" w:rsidP="00404697">
      <w:pPr>
        <w:pStyle w:val="PL"/>
      </w:pPr>
      <w:r>
        <w:t xml:space="preserve">          $ref: 'TS29122_CommonData.yaml#/components/responses/default'</w:t>
      </w:r>
    </w:p>
    <w:p w14:paraId="44BB5C85" w14:textId="77777777" w:rsidR="00404697" w:rsidRDefault="00404697" w:rsidP="00404697">
      <w:pPr>
        <w:pStyle w:val="PL"/>
      </w:pPr>
    </w:p>
    <w:p w14:paraId="62D92265" w14:textId="77777777" w:rsidR="00404697" w:rsidRDefault="00404697" w:rsidP="00404697">
      <w:pPr>
        <w:pStyle w:val="PL"/>
      </w:pPr>
      <w:r>
        <w:t>components:</w:t>
      </w:r>
    </w:p>
    <w:p w14:paraId="3F0972DB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68880031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47C4053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DBC98E6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742AD35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3FBBB9F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B5995DB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6D6DD42" w14:textId="77777777" w:rsidR="00404697" w:rsidRDefault="00404697" w:rsidP="00404697">
      <w:pPr>
        <w:pStyle w:val="PL"/>
        <w:rPr>
          <w:lang w:eastAsia="zh-CN"/>
        </w:rPr>
      </w:pPr>
      <w:r>
        <w:t xml:space="preserve">  schemas: </w:t>
      </w:r>
    </w:p>
    <w:p w14:paraId="6BF2F9A0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AnalyticsExposure</w:t>
      </w:r>
      <w:r>
        <w:rPr>
          <w:rFonts w:hint="eastAsia"/>
        </w:rPr>
        <w:t>Sub</w:t>
      </w:r>
      <w:r>
        <w:t>sc</w:t>
      </w:r>
      <w:proofErr w:type="spellEnd"/>
      <w:r>
        <w:t>:</w:t>
      </w:r>
    </w:p>
    <w:p w14:paraId="635F685B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5E33675D" w14:textId="77777777" w:rsidR="00404697" w:rsidRDefault="00404697" w:rsidP="00404697">
      <w:pPr>
        <w:pStyle w:val="PL"/>
      </w:pPr>
      <w:r>
        <w:t xml:space="preserve">      type: object</w:t>
      </w:r>
    </w:p>
    <w:p w14:paraId="751141BC" w14:textId="77777777" w:rsidR="00404697" w:rsidRDefault="00404697" w:rsidP="00404697">
      <w:pPr>
        <w:pStyle w:val="PL"/>
      </w:pPr>
      <w:r>
        <w:t xml:space="preserve">      properties:</w:t>
      </w:r>
    </w:p>
    <w:p w14:paraId="3213B92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analyEventsSubs</w:t>
      </w:r>
      <w:proofErr w:type="spellEnd"/>
      <w:r>
        <w:t>:</w:t>
      </w:r>
    </w:p>
    <w:p w14:paraId="39B36171" w14:textId="77777777" w:rsidR="00404697" w:rsidRDefault="00404697" w:rsidP="00404697">
      <w:pPr>
        <w:pStyle w:val="PL"/>
      </w:pPr>
      <w:r>
        <w:t xml:space="preserve">          type: array</w:t>
      </w:r>
    </w:p>
    <w:p w14:paraId="31ADF615" w14:textId="77777777" w:rsidR="00404697" w:rsidRDefault="00404697" w:rsidP="00404697">
      <w:pPr>
        <w:pStyle w:val="PL"/>
      </w:pPr>
      <w:r>
        <w:t xml:space="preserve">          items:</w:t>
      </w:r>
    </w:p>
    <w:p w14:paraId="79C648C9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AnalyticsEventSubsc</w:t>
      </w:r>
      <w:proofErr w:type="spellEnd"/>
      <w:r>
        <w:t>'</w:t>
      </w:r>
    </w:p>
    <w:p w14:paraId="46E339F6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335E6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analyRepInfo</w:t>
      </w:r>
      <w:proofErr w:type="spellEnd"/>
      <w:r>
        <w:t>:</w:t>
      </w:r>
    </w:p>
    <w:p w14:paraId="4BBA16B9" w14:textId="77777777" w:rsidR="00404697" w:rsidRDefault="00404697" w:rsidP="00404697">
      <w:pPr>
        <w:pStyle w:val="PL"/>
      </w:pPr>
      <w:r>
        <w:t xml:space="preserve">          $ref: 'TS29523_Npcf_EventExposure.yaml#/components/schemas/ReportingInformation'</w:t>
      </w:r>
    </w:p>
    <w:p w14:paraId="3D06879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notifUri</w:t>
      </w:r>
      <w:proofErr w:type="spellEnd"/>
      <w:r>
        <w:t>:</w:t>
      </w:r>
    </w:p>
    <w:p w14:paraId="3E8D1B54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65E2D1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25F3F74A" w14:textId="77777777" w:rsidR="00404697" w:rsidRDefault="00404697" w:rsidP="00404697">
      <w:pPr>
        <w:pStyle w:val="PL"/>
      </w:pPr>
      <w:r>
        <w:t xml:space="preserve">          type: string</w:t>
      </w:r>
    </w:p>
    <w:p w14:paraId="1B628D0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eventNotifis</w:t>
      </w:r>
      <w:proofErr w:type="spellEnd"/>
      <w:r>
        <w:t>:</w:t>
      </w:r>
    </w:p>
    <w:p w14:paraId="2EC81EE7" w14:textId="77777777" w:rsidR="00404697" w:rsidRDefault="00404697" w:rsidP="00404697">
      <w:pPr>
        <w:pStyle w:val="PL"/>
      </w:pPr>
      <w:r>
        <w:t xml:space="preserve">          type: array</w:t>
      </w:r>
    </w:p>
    <w:p w14:paraId="4E565EF5" w14:textId="77777777" w:rsidR="00404697" w:rsidRDefault="00404697" w:rsidP="00404697">
      <w:pPr>
        <w:pStyle w:val="PL"/>
      </w:pPr>
      <w:r>
        <w:t xml:space="preserve">          items:</w:t>
      </w:r>
    </w:p>
    <w:p w14:paraId="6285AB14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AnalyticsEventNotif</w:t>
      </w:r>
      <w:proofErr w:type="spellEnd"/>
      <w:r>
        <w:t>'</w:t>
      </w:r>
    </w:p>
    <w:p w14:paraId="3D010272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C7A3A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failEventReports</w:t>
      </w:r>
      <w:proofErr w:type="spellEnd"/>
      <w:r>
        <w:t>:</w:t>
      </w:r>
    </w:p>
    <w:p w14:paraId="07DD5DFD" w14:textId="77777777" w:rsidR="00404697" w:rsidRDefault="00404697" w:rsidP="00404697">
      <w:pPr>
        <w:pStyle w:val="PL"/>
      </w:pPr>
      <w:r>
        <w:t xml:space="preserve">          type: array</w:t>
      </w:r>
    </w:p>
    <w:p w14:paraId="526B682F" w14:textId="77777777" w:rsidR="00404697" w:rsidRDefault="00404697" w:rsidP="00404697">
      <w:pPr>
        <w:pStyle w:val="PL"/>
      </w:pPr>
      <w:r>
        <w:t xml:space="preserve">          items:</w:t>
      </w:r>
    </w:p>
    <w:p w14:paraId="7D88B288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AnalyticsFailureEventInfo</w:t>
      </w:r>
      <w:proofErr w:type="spellEnd"/>
      <w:r>
        <w:t>'</w:t>
      </w:r>
    </w:p>
    <w:p w14:paraId="0035F4F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104187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52BCB41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C2130AF" w14:textId="77777777" w:rsidR="00404697" w:rsidRDefault="00404697" w:rsidP="00404697">
      <w:pPr>
        <w:pStyle w:val="PL"/>
      </w:pPr>
      <w:r>
        <w:t xml:space="preserve">        self:</w:t>
      </w:r>
    </w:p>
    <w:p w14:paraId="2055B2FF" w14:textId="77777777" w:rsidR="00404697" w:rsidRDefault="00404697" w:rsidP="00404697">
      <w:pPr>
        <w:pStyle w:val="PL"/>
      </w:pPr>
      <w:r>
        <w:t xml:space="preserve">          $ref: 'TS29122_CommonData.yaml#/components/schemas/Link'</w:t>
      </w:r>
    </w:p>
    <w:p w14:paraId="12C0993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1C2656B" w14:textId="77777777" w:rsidR="00404697" w:rsidRDefault="00404697" w:rsidP="00404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9B96136" w14:textId="77777777" w:rsidR="00404697" w:rsidRDefault="00404697" w:rsidP="00404697">
      <w:pPr>
        <w:pStyle w:val="PL"/>
      </w:pPr>
      <w:r>
        <w:t xml:space="preserve">          description: &gt;</w:t>
      </w:r>
    </w:p>
    <w:p w14:paraId="77D315F4" w14:textId="77777777" w:rsidR="00404697" w:rsidRDefault="00404697" w:rsidP="00404697">
      <w:pPr>
        <w:pStyle w:val="PL"/>
      </w:pPr>
      <w:r>
        <w:t xml:space="preserve">            Set to true by the AF to request the NEF to send a test notification</w:t>
      </w:r>
    </w:p>
    <w:p w14:paraId="77FE3177" w14:textId="77777777" w:rsidR="00404697" w:rsidRDefault="00404697" w:rsidP="00404697">
      <w:pPr>
        <w:pStyle w:val="PL"/>
      </w:pPr>
      <w:r>
        <w:t xml:space="preserve">            as defined in clause 5.2.5.3 of 3GPP TS 29.122. Set to false or omitted otherwise.</w:t>
      </w:r>
    </w:p>
    <w:p w14:paraId="6DBC9DE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803D5D4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62F1788" w14:textId="77777777" w:rsidR="00404697" w:rsidRDefault="00404697" w:rsidP="00404697">
      <w:pPr>
        <w:pStyle w:val="PL"/>
      </w:pPr>
      <w:r>
        <w:t xml:space="preserve">      required:</w:t>
      </w:r>
    </w:p>
    <w:p w14:paraId="17A69D71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analyEventsSubs</w:t>
      </w:r>
      <w:proofErr w:type="spellEnd"/>
    </w:p>
    <w:p w14:paraId="6DF2B424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notifUri</w:t>
      </w:r>
      <w:proofErr w:type="spellEnd"/>
    </w:p>
    <w:p w14:paraId="12F5BCD8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t>notifId</w:t>
      </w:r>
      <w:proofErr w:type="spellEnd"/>
    </w:p>
    <w:p w14:paraId="785A765E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AnalyticsEventNotification</w:t>
      </w:r>
      <w:proofErr w:type="spellEnd"/>
      <w:r>
        <w:t>:</w:t>
      </w:r>
    </w:p>
    <w:p w14:paraId="417BF46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4B5CD23D" w14:textId="77777777" w:rsidR="00404697" w:rsidRDefault="00404697" w:rsidP="00404697">
      <w:pPr>
        <w:pStyle w:val="PL"/>
      </w:pPr>
      <w:r>
        <w:t xml:space="preserve">      type: object</w:t>
      </w:r>
    </w:p>
    <w:p w14:paraId="42FA436E" w14:textId="77777777" w:rsidR="00404697" w:rsidRDefault="00404697" w:rsidP="00404697">
      <w:pPr>
        <w:pStyle w:val="PL"/>
      </w:pPr>
      <w:r>
        <w:t xml:space="preserve">      properties:</w:t>
      </w:r>
    </w:p>
    <w:p w14:paraId="15F9A19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notifId</w:t>
      </w:r>
      <w:proofErr w:type="spellEnd"/>
      <w:r>
        <w:t>:</w:t>
      </w:r>
    </w:p>
    <w:p w14:paraId="24B7D98C" w14:textId="77777777" w:rsidR="00404697" w:rsidRDefault="00404697" w:rsidP="00404697">
      <w:pPr>
        <w:pStyle w:val="PL"/>
      </w:pPr>
      <w:r>
        <w:t xml:space="preserve">          type: string</w:t>
      </w:r>
    </w:p>
    <w:p w14:paraId="3C21873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analyEventNotifs</w:t>
      </w:r>
      <w:proofErr w:type="spellEnd"/>
      <w:r>
        <w:t>:</w:t>
      </w:r>
    </w:p>
    <w:p w14:paraId="6D4DC530" w14:textId="77777777" w:rsidR="00404697" w:rsidRDefault="00404697" w:rsidP="00404697">
      <w:pPr>
        <w:pStyle w:val="PL"/>
      </w:pPr>
      <w:r>
        <w:t xml:space="preserve">          type: array</w:t>
      </w:r>
    </w:p>
    <w:p w14:paraId="5B92ABB6" w14:textId="77777777" w:rsidR="00404697" w:rsidRDefault="00404697" w:rsidP="00404697">
      <w:pPr>
        <w:pStyle w:val="PL"/>
      </w:pPr>
      <w:r>
        <w:t xml:space="preserve">          items:</w:t>
      </w:r>
    </w:p>
    <w:p w14:paraId="24D246E7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AnalyticsEventNotif</w:t>
      </w:r>
      <w:proofErr w:type="spellEnd"/>
      <w:r>
        <w:t>'</w:t>
      </w:r>
    </w:p>
    <w:p w14:paraId="31F6C0F8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55B4A5" w14:textId="77777777" w:rsidR="00404697" w:rsidRDefault="00404697" w:rsidP="00404697">
      <w:pPr>
        <w:pStyle w:val="PL"/>
      </w:pPr>
      <w:r>
        <w:t xml:space="preserve">      required:</w:t>
      </w:r>
    </w:p>
    <w:p w14:paraId="0D0013E2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570774D4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analyEventNotifs</w:t>
      </w:r>
      <w:proofErr w:type="spellEnd"/>
    </w:p>
    <w:p w14:paraId="5419DDE7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AnalyticsEventNotif</w:t>
      </w:r>
      <w:proofErr w:type="spellEnd"/>
      <w:r>
        <w:t>:</w:t>
      </w:r>
    </w:p>
    <w:p w14:paraId="7F62CE8A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0C9A8C5B" w14:textId="77777777" w:rsidR="00404697" w:rsidRDefault="00404697" w:rsidP="00404697">
      <w:pPr>
        <w:pStyle w:val="PL"/>
      </w:pPr>
      <w:r>
        <w:t xml:space="preserve">      type: object</w:t>
      </w:r>
    </w:p>
    <w:p w14:paraId="20073B3A" w14:textId="77777777" w:rsidR="00404697" w:rsidRDefault="00404697" w:rsidP="00404697">
      <w:pPr>
        <w:pStyle w:val="PL"/>
      </w:pPr>
      <w:r>
        <w:t xml:space="preserve">      properties:</w:t>
      </w:r>
    </w:p>
    <w:p w14:paraId="5077F47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24E95AC2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274B97CC" w14:textId="77777777" w:rsidR="00404697" w:rsidRDefault="00404697" w:rsidP="00404697">
      <w:pPr>
        <w:pStyle w:val="PL"/>
      </w:pPr>
      <w:r>
        <w:t xml:space="preserve">        </w:t>
      </w:r>
      <w:bookmarkStart w:id="121" w:name="OLE_LINK10"/>
      <w:r>
        <w:t>expiry:</w:t>
      </w:r>
    </w:p>
    <w:p w14:paraId="1A0B465A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  <w:bookmarkEnd w:id="121"/>
    </w:p>
    <w:p w14:paraId="3D96AAFC" w14:textId="77777777" w:rsidR="00404697" w:rsidRDefault="00404697" w:rsidP="00404697">
      <w:pPr>
        <w:pStyle w:val="PL"/>
      </w:pPr>
      <w:r>
        <w:lastRenderedPageBreak/>
        <w:t xml:space="preserve">        </w:t>
      </w:r>
      <w:proofErr w:type="spellStart"/>
      <w:r>
        <w:t>timeStamp</w:t>
      </w:r>
      <w:proofErr w:type="spellEnd"/>
      <w:r>
        <w:t>:</w:t>
      </w:r>
    </w:p>
    <w:p w14:paraId="582A598A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BB9F4B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failNotifyCode</w:t>
      </w:r>
      <w:proofErr w:type="spellEnd"/>
      <w:r>
        <w:t>:</w:t>
      </w:r>
    </w:p>
    <w:p w14:paraId="57EE4522" w14:textId="77777777" w:rsidR="00404697" w:rsidRDefault="00404697" w:rsidP="0040469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NwdafFailureCode</w:t>
      </w:r>
      <w:r>
        <w:t>'</w:t>
      </w:r>
    </w:p>
    <w:p w14:paraId="6ADF00C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rvWaitTime</w:t>
      </w:r>
      <w:proofErr w:type="spellEnd"/>
      <w:r>
        <w:t>:</w:t>
      </w:r>
    </w:p>
    <w:p w14:paraId="082E449D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720AFEF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ueMobilityInfos</w:t>
      </w:r>
      <w:proofErr w:type="spellEnd"/>
      <w:r>
        <w:t>:</w:t>
      </w:r>
    </w:p>
    <w:p w14:paraId="2AE54CD0" w14:textId="77777777" w:rsidR="00404697" w:rsidRDefault="00404697" w:rsidP="00404697">
      <w:pPr>
        <w:pStyle w:val="PL"/>
      </w:pPr>
      <w:r>
        <w:t xml:space="preserve">          type: array</w:t>
      </w:r>
    </w:p>
    <w:p w14:paraId="39C088D3" w14:textId="77777777" w:rsidR="00404697" w:rsidRDefault="00404697" w:rsidP="00404697">
      <w:pPr>
        <w:pStyle w:val="PL"/>
      </w:pPr>
      <w:r>
        <w:t xml:space="preserve">          items:</w:t>
      </w:r>
    </w:p>
    <w:p w14:paraId="2A4DE883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UeMobilityExposure</w:t>
      </w:r>
      <w:proofErr w:type="spellEnd"/>
      <w:r>
        <w:t>'</w:t>
      </w:r>
    </w:p>
    <w:p w14:paraId="09DDA59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27181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ueCommInfos</w:t>
      </w:r>
      <w:proofErr w:type="spellEnd"/>
      <w:r>
        <w:t>:</w:t>
      </w:r>
    </w:p>
    <w:p w14:paraId="51D493C2" w14:textId="77777777" w:rsidR="00404697" w:rsidRDefault="00404697" w:rsidP="00404697">
      <w:pPr>
        <w:pStyle w:val="PL"/>
      </w:pPr>
      <w:r>
        <w:t xml:space="preserve">          type: array</w:t>
      </w:r>
    </w:p>
    <w:p w14:paraId="63354C0C" w14:textId="77777777" w:rsidR="00404697" w:rsidRDefault="00404697" w:rsidP="00404697">
      <w:pPr>
        <w:pStyle w:val="PL"/>
      </w:pPr>
      <w:r>
        <w:t xml:space="preserve">          items:</w:t>
      </w:r>
    </w:p>
    <w:p w14:paraId="0EB348A5" w14:textId="77777777" w:rsidR="00404697" w:rsidRDefault="00404697" w:rsidP="00404697">
      <w:pPr>
        <w:pStyle w:val="PL"/>
      </w:pPr>
      <w:r>
        <w:t xml:space="preserve">            $ref: 'TS29520_Nnwdaf_EventsSubscription.yaml#/components/schemas/UeCommunication'</w:t>
      </w:r>
    </w:p>
    <w:p w14:paraId="0EF6A51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27C08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abnormalInfos</w:t>
      </w:r>
      <w:proofErr w:type="spellEnd"/>
      <w:r>
        <w:t>:</w:t>
      </w:r>
    </w:p>
    <w:p w14:paraId="3B115009" w14:textId="77777777" w:rsidR="00404697" w:rsidRDefault="00404697" w:rsidP="00404697">
      <w:pPr>
        <w:pStyle w:val="PL"/>
      </w:pPr>
      <w:r>
        <w:t xml:space="preserve">          type: array</w:t>
      </w:r>
    </w:p>
    <w:p w14:paraId="22383912" w14:textId="77777777" w:rsidR="00404697" w:rsidRDefault="00404697" w:rsidP="00404697">
      <w:pPr>
        <w:pStyle w:val="PL"/>
      </w:pPr>
      <w:r>
        <w:t xml:space="preserve">          items:</w:t>
      </w:r>
    </w:p>
    <w:p w14:paraId="61F22C2C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AbnormalExposure</w:t>
      </w:r>
      <w:proofErr w:type="spellEnd"/>
      <w:r>
        <w:t>'</w:t>
      </w:r>
    </w:p>
    <w:p w14:paraId="22957C8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D66FF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congestInfos</w:t>
      </w:r>
      <w:proofErr w:type="spellEnd"/>
      <w:r>
        <w:t>:</w:t>
      </w:r>
    </w:p>
    <w:p w14:paraId="4C92A11D" w14:textId="77777777" w:rsidR="00404697" w:rsidRDefault="00404697" w:rsidP="00404697">
      <w:pPr>
        <w:pStyle w:val="PL"/>
      </w:pPr>
      <w:r>
        <w:t xml:space="preserve">          type: array</w:t>
      </w:r>
    </w:p>
    <w:p w14:paraId="303BA077" w14:textId="77777777" w:rsidR="00404697" w:rsidRDefault="00404697" w:rsidP="00404697">
      <w:pPr>
        <w:pStyle w:val="PL"/>
      </w:pPr>
      <w:r>
        <w:t xml:space="preserve">          items:</w:t>
      </w:r>
    </w:p>
    <w:p w14:paraId="7A87C148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CongestInfo</w:t>
      </w:r>
      <w:proofErr w:type="spellEnd"/>
      <w:r>
        <w:t>'</w:t>
      </w:r>
    </w:p>
    <w:p w14:paraId="450ECF02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28504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nwPerfInfos</w:t>
      </w:r>
      <w:proofErr w:type="spellEnd"/>
      <w:r>
        <w:t>:</w:t>
      </w:r>
    </w:p>
    <w:p w14:paraId="799C7161" w14:textId="77777777" w:rsidR="00404697" w:rsidRDefault="00404697" w:rsidP="00404697">
      <w:pPr>
        <w:pStyle w:val="PL"/>
      </w:pPr>
      <w:r>
        <w:t xml:space="preserve">          type: array</w:t>
      </w:r>
    </w:p>
    <w:p w14:paraId="01B6A249" w14:textId="77777777" w:rsidR="00404697" w:rsidRDefault="00404697" w:rsidP="00404697">
      <w:pPr>
        <w:pStyle w:val="PL"/>
      </w:pPr>
      <w:r>
        <w:t xml:space="preserve">          items:</w:t>
      </w:r>
    </w:p>
    <w:p w14:paraId="567C6A5D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NetworkPerfExposure</w:t>
      </w:r>
      <w:proofErr w:type="spellEnd"/>
      <w:r>
        <w:t>'</w:t>
      </w:r>
    </w:p>
    <w:p w14:paraId="7E09533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C974BD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39904CE7" w14:textId="77777777" w:rsidR="00404697" w:rsidRDefault="00404697" w:rsidP="00404697">
      <w:pPr>
        <w:pStyle w:val="PL"/>
      </w:pPr>
      <w:r>
        <w:t xml:space="preserve">          type: array</w:t>
      </w:r>
    </w:p>
    <w:p w14:paraId="6FE31660" w14:textId="77777777" w:rsidR="00404697" w:rsidRDefault="00404697" w:rsidP="00404697">
      <w:pPr>
        <w:pStyle w:val="PL"/>
      </w:pPr>
      <w:r>
        <w:t xml:space="preserve">          items:</w:t>
      </w:r>
    </w:p>
    <w:p w14:paraId="75DE669E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QosSustainabilityExposure</w:t>
      </w:r>
      <w:proofErr w:type="spellEnd"/>
      <w:r>
        <w:t>'</w:t>
      </w:r>
    </w:p>
    <w:p w14:paraId="7013C47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64056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353139D5" w14:textId="77777777" w:rsidR="00404697" w:rsidRDefault="00404697" w:rsidP="00404697">
      <w:pPr>
        <w:pStyle w:val="PL"/>
      </w:pPr>
      <w:r>
        <w:t xml:space="preserve">          type: array</w:t>
      </w:r>
    </w:p>
    <w:p w14:paraId="3C84774C" w14:textId="77777777" w:rsidR="00404697" w:rsidRDefault="00404697" w:rsidP="00404697">
      <w:pPr>
        <w:pStyle w:val="PL"/>
      </w:pPr>
      <w:r>
        <w:t xml:space="preserve">          items:</w:t>
      </w:r>
    </w:p>
    <w:p w14:paraId="40E16D0F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'TS29520_Nnwdaf_EventsSubscription.yaml#/components/schemas/DispersionInfo'</w:t>
      </w:r>
    </w:p>
    <w:p w14:paraId="2321B91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C726C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7627CF06" w14:textId="77777777" w:rsidR="00404697" w:rsidRDefault="00404697" w:rsidP="00404697">
      <w:pPr>
        <w:pStyle w:val="PL"/>
      </w:pPr>
      <w:r>
        <w:t xml:space="preserve">          type: array</w:t>
      </w:r>
    </w:p>
    <w:p w14:paraId="703E097F" w14:textId="77777777" w:rsidR="00404697" w:rsidRDefault="00404697" w:rsidP="00404697">
      <w:pPr>
        <w:pStyle w:val="PL"/>
      </w:pPr>
      <w:r>
        <w:t xml:space="preserve">          items:</w:t>
      </w:r>
    </w:p>
    <w:p w14:paraId="16FF31C5" w14:textId="77777777" w:rsidR="00404697" w:rsidRDefault="00404697" w:rsidP="00404697">
      <w:pPr>
        <w:pStyle w:val="PL"/>
      </w:pPr>
      <w:r>
        <w:t xml:space="preserve">            $ref: 'TS29520_Nnwdaf_EventsSubscription.yaml#/components/schemas/DnPerfInfo'</w:t>
      </w:r>
    </w:p>
    <w:p w14:paraId="572503F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15294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40DDD592" w14:textId="77777777" w:rsidR="00404697" w:rsidRDefault="00404697" w:rsidP="00404697">
      <w:pPr>
        <w:pStyle w:val="PL"/>
      </w:pPr>
      <w:r>
        <w:t xml:space="preserve">          type: array</w:t>
      </w:r>
    </w:p>
    <w:p w14:paraId="19572C24" w14:textId="77777777" w:rsidR="00404697" w:rsidRDefault="00404697" w:rsidP="00404697">
      <w:pPr>
        <w:pStyle w:val="PL"/>
      </w:pPr>
      <w:r>
        <w:t xml:space="preserve">          items:</w:t>
      </w:r>
    </w:p>
    <w:p w14:paraId="40451C59" w14:textId="77777777" w:rsidR="00404697" w:rsidRDefault="00404697" w:rsidP="00404697">
      <w:pPr>
        <w:pStyle w:val="PL"/>
      </w:pPr>
      <w:r>
        <w:t xml:space="preserve">            $ref: 'TS29520_Nnwdaf_EventsSubscription.yaml#/components/schemas/ServiceExperienceInfo'</w:t>
      </w:r>
    </w:p>
    <w:p w14:paraId="365D4FC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B355C7" w14:textId="77777777" w:rsidR="008C3A07" w:rsidRPr="00D165ED" w:rsidRDefault="008C3A07" w:rsidP="008C3A07">
      <w:pPr>
        <w:pStyle w:val="PL"/>
        <w:rPr>
          <w:ins w:id="122" w:author="NOKIA" w:date="2022-08-22T13:09:00Z"/>
        </w:rPr>
      </w:pPr>
      <w:ins w:id="123" w:author="NOKIA" w:date="2022-08-22T13:09:00Z">
        <w:r w:rsidRPr="00D165ED">
          <w:t xml:space="preserve">        start:</w:t>
        </w:r>
      </w:ins>
    </w:p>
    <w:p w14:paraId="58EEA3FC" w14:textId="04DD0A57" w:rsidR="008C3A07" w:rsidRDefault="008C3A07" w:rsidP="008C3A07">
      <w:pPr>
        <w:pStyle w:val="PL"/>
        <w:rPr>
          <w:ins w:id="124" w:author="NOKIA" w:date="2022-08-26T12:18:00Z"/>
        </w:rPr>
      </w:pPr>
      <w:ins w:id="125" w:author="NOKIA" w:date="2022-08-22T13:09:00Z">
        <w:r w:rsidRPr="00D165ED">
          <w:t xml:space="preserve">          $ref: 'TS29571_CommonData.yaml#/components/schemas/</w:t>
        </w:r>
        <w:proofErr w:type="spellStart"/>
        <w:r w:rsidRPr="00D165ED">
          <w:t>DateTime</w:t>
        </w:r>
        <w:proofErr w:type="spellEnd"/>
        <w:r w:rsidRPr="00D165ED">
          <w:t>'</w:t>
        </w:r>
      </w:ins>
    </w:p>
    <w:p w14:paraId="3FAE000C" w14:textId="77777777" w:rsidR="002518FE" w:rsidRDefault="002518FE" w:rsidP="002518FE">
      <w:pPr>
        <w:pStyle w:val="PL"/>
        <w:rPr>
          <w:ins w:id="126" w:author="NOKIA" w:date="2022-08-26T12:18:00Z"/>
        </w:rPr>
      </w:pPr>
      <w:ins w:id="127" w:author="NOKIA" w:date="2022-08-26T12:18:00Z">
        <w:r>
          <w:t xml:space="preserve">        </w:t>
        </w:r>
        <w:proofErr w:type="spellStart"/>
        <w:r>
          <w:t>timeStampGen</w:t>
        </w:r>
        <w:proofErr w:type="spellEnd"/>
        <w:r>
          <w:t>:</w:t>
        </w:r>
      </w:ins>
    </w:p>
    <w:p w14:paraId="1144AD2B" w14:textId="77777777" w:rsidR="002518FE" w:rsidRDefault="002518FE" w:rsidP="002518FE">
      <w:pPr>
        <w:pStyle w:val="PL"/>
        <w:rPr>
          <w:ins w:id="128" w:author="NOKIA" w:date="2022-08-26T12:18:00Z"/>
        </w:rPr>
      </w:pPr>
      <w:ins w:id="129" w:author="NOKIA" w:date="2022-08-26T12:18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34CB8AFF" w14:textId="77777777" w:rsidR="00404697" w:rsidRDefault="00404697" w:rsidP="00404697">
      <w:pPr>
        <w:pStyle w:val="PL"/>
      </w:pPr>
      <w:r>
        <w:t xml:space="preserve">      required:</w:t>
      </w:r>
    </w:p>
    <w:p w14:paraId="7FA02775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3E16B701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timeStamp</w:t>
      </w:r>
      <w:proofErr w:type="spellEnd"/>
    </w:p>
    <w:p w14:paraId="087772D0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AnalyticsEventSubsc</w:t>
      </w:r>
      <w:proofErr w:type="spellEnd"/>
      <w:r>
        <w:t>:</w:t>
      </w:r>
    </w:p>
    <w:p w14:paraId="697C5A0B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629758F2" w14:textId="77777777" w:rsidR="00404697" w:rsidRDefault="00404697" w:rsidP="00404697">
      <w:pPr>
        <w:pStyle w:val="PL"/>
      </w:pPr>
      <w:r>
        <w:t xml:space="preserve">      type: object</w:t>
      </w:r>
    </w:p>
    <w:p w14:paraId="633C2CE7" w14:textId="77777777" w:rsidR="00404697" w:rsidRDefault="00404697" w:rsidP="00404697">
      <w:pPr>
        <w:pStyle w:val="PL"/>
      </w:pPr>
      <w:r>
        <w:t xml:space="preserve">      properties:</w:t>
      </w:r>
    </w:p>
    <w:p w14:paraId="169396D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370DEEA0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2C883F07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r>
        <w:rPr>
          <w:lang w:eastAsia="zh-CN"/>
        </w:rPr>
        <w:t>Filter</w:t>
      </w:r>
      <w:proofErr w:type="spellEnd"/>
      <w:r>
        <w:t>:</w:t>
      </w:r>
    </w:p>
    <w:p w14:paraId="01E6AD4A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</w:t>
      </w:r>
      <w:proofErr w:type="spellEnd"/>
      <w:r>
        <w:t>'</w:t>
      </w:r>
    </w:p>
    <w:p w14:paraId="099296C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57AEE7D2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TargetUeId</w:t>
      </w:r>
      <w:proofErr w:type="spellEnd"/>
      <w:r>
        <w:t>'</w:t>
      </w:r>
    </w:p>
    <w:p w14:paraId="6C005578" w14:textId="77777777" w:rsidR="00404697" w:rsidRDefault="00404697" w:rsidP="00404697">
      <w:pPr>
        <w:pStyle w:val="PL"/>
      </w:pPr>
      <w:r>
        <w:t xml:space="preserve">      required:</w:t>
      </w:r>
    </w:p>
    <w:p w14:paraId="63DBC69E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015F7624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AnalyticsEventFilterSubsc</w:t>
      </w:r>
      <w:proofErr w:type="spellEnd"/>
      <w:r>
        <w:t>:</w:t>
      </w:r>
    </w:p>
    <w:p w14:paraId="4643F548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38259975" w14:textId="77777777" w:rsidR="00404697" w:rsidRDefault="00404697" w:rsidP="00404697">
      <w:pPr>
        <w:pStyle w:val="PL"/>
      </w:pPr>
      <w:r>
        <w:t xml:space="preserve">      type: object</w:t>
      </w:r>
    </w:p>
    <w:p w14:paraId="157CFBB1" w14:textId="77777777" w:rsidR="00404697" w:rsidRDefault="00404697" w:rsidP="00404697">
      <w:pPr>
        <w:pStyle w:val="PL"/>
      </w:pPr>
      <w:r>
        <w:t xml:space="preserve">      properties:</w:t>
      </w:r>
    </w:p>
    <w:p w14:paraId="76D0752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nwPerfReqs</w:t>
      </w:r>
      <w:proofErr w:type="spellEnd"/>
      <w:r>
        <w:t>:</w:t>
      </w:r>
    </w:p>
    <w:p w14:paraId="362AB6A1" w14:textId="77777777" w:rsidR="00404697" w:rsidRDefault="00404697" w:rsidP="00404697">
      <w:pPr>
        <w:pStyle w:val="PL"/>
      </w:pPr>
      <w:r>
        <w:t xml:space="preserve">          type: array</w:t>
      </w:r>
    </w:p>
    <w:p w14:paraId="1FACFC28" w14:textId="77777777" w:rsidR="00404697" w:rsidRDefault="00404697" w:rsidP="00404697">
      <w:pPr>
        <w:pStyle w:val="PL"/>
      </w:pPr>
      <w:r>
        <w:t xml:space="preserve">          items:</w:t>
      </w:r>
    </w:p>
    <w:p w14:paraId="4A5250D0" w14:textId="77777777" w:rsidR="00404697" w:rsidRDefault="00404697" w:rsidP="00404697">
      <w:pPr>
        <w:pStyle w:val="PL"/>
      </w:pPr>
      <w:r>
        <w:lastRenderedPageBreak/>
        <w:t xml:space="preserve">            $ref: 'TS29520_Nnwdaf_EventsSubscription.yaml#/components/schemas/NetworkPerfRequirement'</w:t>
      </w:r>
    </w:p>
    <w:p w14:paraId="52F323F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B6890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79B2A488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555EE5F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4A86E86" w14:textId="77777777" w:rsidR="00404697" w:rsidRDefault="00404697" w:rsidP="00404697">
      <w:pPr>
        <w:pStyle w:val="PL"/>
      </w:pPr>
      <w:r>
        <w:t xml:space="preserve">          type: array</w:t>
      </w:r>
    </w:p>
    <w:p w14:paraId="3CA4DCF4" w14:textId="77777777" w:rsidR="00404697" w:rsidRDefault="00404697" w:rsidP="00404697">
      <w:pPr>
        <w:pStyle w:val="PL"/>
      </w:pPr>
      <w:r>
        <w:t xml:space="preserve">          items:</w:t>
      </w:r>
    </w:p>
    <w:p w14:paraId="1BBD410D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6756358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070F5B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88F6A03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0E2CA9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dnais</w:t>
      </w:r>
      <w:proofErr w:type="spellEnd"/>
      <w:r>
        <w:t>:</w:t>
      </w:r>
    </w:p>
    <w:p w14:paraId="378299A2" w14:textId="77777777" w:rsidR="00404697" w:rsidRDefault="00404697" w:rsidP="00404697">
      <w:pPr>
        <w:pStyle w:val="PL"/>
      </w:pPr>
      <w:r>
        <w:t xml:space="preserve">          type: array</w:t>
      </w:r>
    </w:p>
    <w:p w14:paraId="284CBE16" w14:textId="77777777" w:rsidR="00404697" w:rsidRDefault="00404697" w:rsidP="00404697">
      <w:pPr>
        <w:pStyle w:val="PL"/>
      </w:pPr>
      <w:r>
        <w:t xml:space="preserve">          items:</w:t>
      </w:r>
    </w:p>
    <w:p w14:paraId="23250A7D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F103599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526C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excepRequs</w:t>
      </w:r>
      <w:proofErr w:type="spellEnd"/>
      <w:r>
        <w:t>:</w:t>
      </w:r>
    </w:p>
    <w:p w14:paraId="710D1487" w14:textId="77777777" w:rsidR="00404697" w:rsidRDefault="00404697" w:rsidP="00404697">
      <w:pPr>
        <w:pStyle w:val="PL"/>
      </w:pPr>
      <w:r>
        <w:t xml:space="preserve">          type: array</w:t>
      </w:r>
    </w:p>
    <w:p w14:paraId="1DD96B64" w14:textId="77777777" w:rsidR="00404697" w:rsidRDefault="00404697" w:rsidP="00404697">
      <w:pPr>
        <w:pStyle w:val="PL"/>
      </w:pPr>
      <w:r>
        <w:t xml:space="preserve">          items:</w:t>
      </w:r>
    </w:p>
    <w:p w14:paraId="38F9A7FB" w14:textId="77777777" w:rsidR="00404697" w:rsidRDefault="00404697" w:rsidP="00404697">
      <w:pPr>
        <w:pStyle w:val="PL"/>
      </w:pPr>
      <w:r>
        <w:t xml:space="preserve">            $ref: 'TS29520_Nnwdaf_EventsSubscription.yaml#/components/schemas/Exception'</w:t>
      </w:r>
    </w:p>
    <w:p w14:paraId="5CAE1B0E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E50BDE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1A9139C1" w14:textId="77777777" w:rsidR="00404697" w:rsidRDefault="00404697" w:rsidP="00404697">
      <w:pPr>
        <w:pStyle w:val="PL"/>
      </w:pPr>
      <w:r>
        <w:t xml:space="preserve">          $ref: 'TS29520_Nnwdaf_EventsSubscription.yaml#/components/schemas/ExpectedAnalyticsType'</w:t>
      </w:r>
    </w:p>
    <w:p w14:paraId="506172D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45804248" w14:textId="77777777" w:rsidR="00404697" w:rsidRDefault="00404697" w:rsidP="00404697">
      <w:pPr>
        <w:pStyle w:val="PL"/>
      </w:pPr>
      <w:r>
        <w:t xml:space="preserve">          $ref: 'TS29503_Nudm_SDM.yaml#/components/schemas/ExpectedUeBehaviourData'</w:t>
      </w:r>
    </w:p>
    <w:p w14:paraId="647B8E4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reptThlds</w:t>
      </w:r>
      <w:proofErr w:type="spellEnd"/>
      <w:r>
        <w:t>:</w:t>
      </w:r>
    </w:p>
    <w:p w14:paraId="730D6C77" w14:textId="77777777" w:rsidR="00404697" w:rsidRDefault="00404697" w:rsidP="00404697">
      <w:pPr>
        <w:pStyle w:val="PL"/>
      </w:pPr>
      <w:r>
        <w:t xml:space="preserve">          type: array</w:t>
      </w:r>
    </w:p>
    <w:p w14:paraId="6507000C" w14:textId="77777777" w:rsidR="00404697" w:rsidRDefault="00404697" w:rsidP="00404697">
      <w:pPr>
        <w:pStyle w:val="PL"/>
      </w:pPr>
      <w:r>
        <w:t xml:space="preserve">          items:</w:t>
      </w:r>
    </w:p>
    <w:p w14:paraId="5899BF13" w14:textId="77777777" w:rsidR="00404697" w:rsidRDefault="00404697" w:rsidP="00404697">
      <w:pPr>
        <w:pStyle w:val="PL"/>
      </w:pPr>
      <w:r>
        <w:t xml:space="preserve">            $ref: 'TS29520_Nnwdaf_EventsSubscription.yaml#/components/schemas/ThresholdLevel'</w:t>
      </w:r>
    </w:p>
    <w:p w14:paraId="1D441944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8A059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20655EA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81AD1D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07F10B29" w14:textId="77777777" w:rsidR="00404697" w:rsidRDefault="00404697" w:rsidP="00404697">
      <w:pPr>
        <w:pStyle w:val="PL"/>
      </w:pPr>
      <w:r>
        <w:t xml:space="preserve">          type: array</w:t>
      </w:r>
    </w:p>
    <w:p w14:paraId="4545E681" w14:textId="77777777" w:rsidR="00404697" w:rsidRDefault="00404697" w:rsidP="00404697">
      <w:pPr>
        <w:pStyle w:val="PL"/>
      </w:pPr>
      <w:r>
        <w:t xml:space="preserve">          items:</w:t>
      </w:r>
    </w:p>
    <w:p w14:paraId="25A8CF10" w14:textId="77777777" w:rsidR="00404697" w:rsidRDefault="00404697" w:rsidP="00404697">
      <w:pPr>
        <w:pStyle w:val="PL"/>
      </w:pPr>
      <w:r>
        <w:t xml:space="preserve">            $ref: 'TS29520_Nnwdaf_EventsSubscription.yaml#/components/schemas/NsiIdInfo'</w:t>
      </w:r>
    </w:p>
    <w:p w14:paraId="581C576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50F16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qosReq</w:t>
      </w:r>
      <w:proofErr w:type="spellEnd"/>
      <w:r>
        <w:t>:</w:t>
      </w:r>
    </w:p>
    <w:p w14:paraId="064A4CCC" w14:textId="77777777" w:rsidR="00404697" w:rsidRDefault="00404697" w:rsidP="00404697">
      <w:pPr>
        <w:pStyle w:val="PL"/>
      </w:pPr>
      <w:r>
        <w:t xml:space="preserve">          $ref: 'TS29520_Nnwdaf_EventsSubscription.yaml#/components/schemas/QosRequirement'</w:t>
      </w:r>
    </w:p>
    <w:p w14:paraId="6B70E70D" w14:textId="77777777" w:rsidR="00404697" w:rsidRDefault="00404697" w:rsidP="0040469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qosFlowRetThds</w:t>
      </w:r>
      <w:proofErr w:type="spellEnd"/>
      <w:r>
        <w:rPr>
          <w:rFonts w:cs="Arial"/>
          <w:szCs w:val="18"/>
          <w:lang w:eastAsia="zh-CN"/>
        </w:rPr>
        <w:t>:</w:t>
      </w:r>
    </w:p>
    <w:p w14:paraId="655CDFB9" w14:textId="77777777" w:rsidR="00404697" w:rsidRDefault="00404697" w:rsidP="00404697">
      <w:pPr>
        <w:pStyle w:val="PL"/>
      </w:pPr>
      <w:r>
        <w:t xml:space="preserve">          type: array</w:t>
      </w:r>
    </w:p>
    <w:p w14:paraId="36FF9BBE" w14:textId="77777777" w:rsidR="00404697" w:rsidRDefault="00404697" w:rsidP="00404697">
      <w:pPr>
        <w:pStyle w:val="PL"/>
      </w:pPr>
      <w:r>
        <w:t xml:space="preserve">          items:</w:t>
      </w:r>
    </w:p>
    <w:p w14:paraId="07069235" w14:textId="77777777" w:rsidR="00404697" w:rsidRDefault="00404697" w:rsidP="00404697">
      <w:pPr>
        <w:pStyle w:val="PL"/>
      </w:pPr>
      <w:r>
        <w:t xml:space="preserve">            $ref: 'TS29520_Nnwdaf_EventsSubscription.yaml#/components/schemas/RetainabilityThreshold'</w:t>
      </w:r>
    </w:p>
    <w:p w14:paraId="2223A7FD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F0593F" w14:textId="77777777" w:rsidR="00404697" w:rsidRDefault="00404697" w:rsidP="0040469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</w:t>
      </w:r>
      <w:proofErr w:type="spellStart"/>
      <w:r>
        <w:rPr>
          <w:rFonts w:cs="Arial"/>
          <w:szCs w:val="18"/>
          <w:lang w:eastAsia="zh-CN"/>
        </w:rPr>
        <w:t>ranUeThrouThds</w:t>
      </w:r>
      <w:proofErr w:type="spellEnd"/>
      <w:r>
        <w:rPr>
          <w:rFonts w:cs="Arial"/>
          <w:szCs w:val="18"/>
          <w:lang w:eastAsia="zh-CN"/>
        </w:rPr>
        <w:t>:</w:t>
      </w:r>
    </w:p>
    <w:p w14:paraId="3B9C928A" w14:textId="77777777" w:rsidR="00404697" w:rsidRDefault="00404697" w:rsidP="00404697">
      <w:pPr>
        <w:pStyle w:val="PL"/>
      </w:pPr>
      <w:r>
        <w:t xml:space="preserve">          type: array</w:t>
      </w:r>
    </w:p>
    <w:p w14:paraId="00AE8B02" w14:textId="77777777" w:rsidR="00404697" w:rsidRDefault="00404697" w:rsidP="00404697">
      <w:pPr>
        <w:pStyle w:val="PL"/>
      </w:pPr>
      <w:r>
        <w:t xml:space="preserve">          items:</w:t>
      </w:r>
    </w:p>
    <w:p w14:paraId="43177B28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76DC868B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22861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187E38E2" w14:textId="77777777" w:rsidR="00404697" w:rsidRDefault="00404697" w:rsidP="00404697">
      <w:pPr>
        <w:pStyle w:val="PL"/>
      </w:pPr>
      <w:r>
        <w:t xml:space="preserve">          type: array</w:t>
      </w:r>
    </w:p>
    <w:p w14:paraId="3D58EF7F" w14:textId="77777777" w:rsidR="00404697" w:rsidRDefault="00404697" w:rsidP="00404697">
      <w:pPr>
        <w:pStyle w:val="PL"/>
      </w:pPr>
      <w:r>
        <w:t xml:space="preserve">          items:</w:t>
      </w:r>
    </w:p>
    <w:p w14:paraId="17E8BA39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'TS29520_Nnwdaf_EventsSubscription.yaml#/components/schemas/DispersionRequirement'</w:t>
      </w:r>
    </w:p>
    <w:p w14:paraId="563CE37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EE2B8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640802AD" w14:textId="77777777" w:rsidR="00404697" w:rsidRDefault="00404697" w:rsidP="00404697">
      <w:pPr>
        <w:pStyle w:val="PL"/>
      </w:pPr>
      <w:r>
        <w:t xml:space="preserve">          type: array</w:t>
      </w:r>
    </w:p>
    <w:p w14:paraId="225B88C8" w14:textId="77777777" w:rsidR="00404697" w:rsidRDefault="00404697" w:rsidP="00404697">
      <w:pPr>
        <w:pStyle w:val="PL"/>
      </w:pPr>
      <w:r>
        <w:t xml:space="preserve">          items:</w:t>
      </w:r>
    </w:p>
    <w:p w14:paraId="2C9B23A5" w14:textId="77777777" w:rsidR="00404697" w:rsidRDefault="00404697" w:rsidP="00404697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56B3334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C214F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37AA0A3D" w14:textId="77777777" w:rsidR="00404697" w:rsidRDefault="00404697" w:rsidP="00404697">
      <w:pPr>
        <w:pStyle w:val="PL"/>
      </w:pPr>
      <w:r>
        <w:t xml:space="preserve">          type: array</w:t>
      </w:r>
    </w:p>
    <w:p w14:paraId="115791D7" w14:textId="77777777" w:rsidR="00404697" w:rsidRDefault="00404697" w:rsidP="00404697">
      <w:pPr>
        <w:pStyle w:val="PL"/>
      </w:pPr>
      <w:r>
        <w:t xml:space="preserve">          items:</w:t>
      </w:r>
    </w:p>
    <w:p w14:paraId="6782AA1D" w14:textId="77777777" w:rsidR="00404697" w:rsidRDefault="00404697" w:rsidP="00404697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1AC4FF8B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8C254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257EEDF6" w14:textId="77777777" w:rsidR="00404697" w:rsidRDefault="00404697" w:rsidP="00404697">
      <w:pPr>
        <w:pStyle w:val="PL"/>
      </w:pPr>
      <w:r>
        <w:t xml:space="preserve">          type: array</w:t>
      </w:r>
    </w:p>
    <w:p w14:paraId="117BAFB1" w14:textId="77777777" w:rsidR="00404697" w:rsidRDefault="00404697" w:rsidP="00404697">
      <w:pPr>
        <w:pStyle w:val="PL"/>
      </w:pPr>
      <w:r>
        <w:t xml:space="preserve">          items:</w:t>
      </w:r>
    </w:p>
    <w:p w14:paraId="510FCB0D" w14:textId="77777777" w:rsidR="00404697" w:rsidRDefault="00404697" w:rsidP="00404697">
      <w:pPr>
        <w:pStyle w:val="PL"/>
      </w:pPr>
      <w:r>
        <w:t xml:space="preserve">            $ref: 'TS29520_Nnwdaf_EventsSubscription.yaml#/components/schemas/BwRequirement'</w:t>
      </w:r>
    </w:p>
    <w:p w14:paraId="65EDA2F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890BCA2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 w:rsidRPr="00F6456E">
        <w:rPr>
          <w:rFonts w:cs="Arial"/>
          <w:szCs w:val="18"/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13A17ED4" w14:textId="77777777" w:rsidR="00404697" w:rsidRDefault="00404697" w:rsidP="00404697">
      <w:pPr>
        <w:pStyle w:val="PL"/>
      </w:pPr>
      <w:r>
        <w:t xml:space="preserve">          type: array</w:t>
      </w:r>
    </w:p>
    <w:p w14:paraId="358B34AD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870AA63" w14:textId="77777777" w:rsidR="00404697" w:rsidRDefault="00404697" w:rsidP="00404697">
      <w:pPr>
        <w:pStyle w:val="PL"/>
      </w:pPr>
      <w:r>
        <w:t xml:space="preserve">            $ref: 'TS29520_Nnwdaf_EventsSubscription.yaml#/components/schemas/RatFreqInformation'</w:t>
      </w:r>
    </w:p>
    <w:p w14:paraId="5545742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84D97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5798D03A" w14:textId="77777777" w:rsidR="00404697" w:rsidRDefault="00404697" w:rsidP="00404697">
      <w:pPr>
        <w:pStyle w:val="PL"/>
      </w:pPr>
      <w:r>
        <w:t xml:space="preserve">          type: array</w:t>
      </w:r>
    </w:p>
    <w:p w14:paraId="1C791AE9" w14:textId="77777777" w:rsidR="00404697" w:rsidRDefault="00404697" w:rsidP="00404697">
      <w:pPr>
        <w:pStyle w:val="PL"/>
      </w:pPr>
      <w:r>
        <w:lastRenderedPageBreak/>
        <w:t xml:space="preserve">          items:</w:t>
      </w:r>
    </w:p>
    <w:p w14:paraId="6D0A2E50" w14:textId="77777777" w:rsidR="00404697" w:rsidRDefault="00404697" w:rsidP="00404697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3A9FB2D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9BCA3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extraReportReq</w:t>
      </w:r>
      <w:proofErr w:type="spellEnd"/>
      <w:r>
        <w:t>:</w:t>
      </w:r>
    </w:p>
    <w:p w14:paraId="42A9E5CB" w14:textId="77777777" w:rsidR="00404697" w:rsidRDefault="00404697" w:rsidP="00404697">
      <w:pPr>
        <w:pStyle w:val="PL"/>
      </w:pPr>
      <w:r>
        <w:t xml:space="preserve">          $ref: 'TS29520_Nnwdaf_EventsSubscription.yaml#/components/schemas/EventReportingRequirement'</w:t>
      </w:r>
    </w:p>
    <w:p w14:paraId="0AE1649B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6D68A7">
        <w:t>maxNumOfTopAppUl</w:t>
      </w:r>
      <w:proofErr w:type="spellEnd"/>
      <w:r>
        <w:t>:</w:t>
      </w:r>
    </w:p>
    <w:p w14:paraId="03DD4935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B4E20E3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D8213E">
        <w:t>maxNumOfTopAppDl</w:t>
      </w:r>
      <w:proofErr w:type="spellEnd"/>
      <w:r>
        <w:t>:</w:t>
      </w:r>
    </w:p>
    <w:p w14:paraId="5F508BDD" w14:textId="77777777" w:rsidR="00404697" w:rsidRPr="006D68A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3012909A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TargetUeId</w:t>
      </w:r>
      <w:proofErr w:type="spellEnd"/>
      <w:r>
        <w:t>:</w:t>
      </w:r>
    </w:p>
    <w:p w14:paraId="53422C5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2CAB57D3" w14:textId="77777777" w:rsidR="00404697" w:rsidRDefault="00404697" w:rsidP="00404697">
      <w:pPr>
        <w:pStyle w:val="PL"/>
      </w:pPr>
      <w:r>
        <w:t xml:space="preserve">      type: object</w:t>
      </w:r>
    </w:p>
    <w:p w14:paraId="4455142A" w14:textId="77777777" w:rsidR="00404697" w:rsidRDefault="00404697" w:rsidP="00404697">
      <w:pPr>
        <w:pStyle w:val="PL"/>
      </w:pPr>
      <w:r>
        <w:t xml:space="preserve">      properties:</w:t>
      </w:r>
    </w:p>
    <w:p w14:paraId="0EF3794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anyUeInd</w:t>
      </w:r>
      <w:proofErr w:type="spellEnd"/>
      <w:r>
        <w:t>:</w:t>
      </w:r>
    </w:p>
    <w:p w14:paraId="2D8099D2" w14:textId="77777777" w:rsidR="00404697" w:rsidRDefault="00404697" w:rsidP="0040469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999DEE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F087CE2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3ABE2C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exterGroupId</w:t>
      </w:r>
      <w:proofErr w:type="spellEnd"/>
      <w:r>
        <w:t>:</w:t>
      </w:r>
    </w:p>
    <w:p w14:paraId="542910F1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E</w:t>
      </w:r>
      <w:r>
        <w:rPr>
          <w:rFonts w:hint="eastAsia"/>
        </w:rPr>
        <w:t>xternal</w:t>
      </w:r>
      <w:r>
        <w:t>GroupId</w:t>
      </w:r>
      <w:proofErr w:type="spellEnd"/>
      <w:r>
        <w:t>'</w:t>
      </w:r>
    </w:p>
    <w:p w14:paraId="467BBD0D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UeMobilityExposure</w:t>
      </w:r>
      <w:proofErr w:type="spellEnd"/>
      <w:r>
        <w:t>:</w:t>
      </w:r>
    </w:p>
    <w:p w14:paraId="14106ADA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4DFD97A" w14:textId="77777777" w:rsidR="00404697" w:rsidRDefault="00404697" w:rsidP="00404697">
      <w:pPr>
        <w:pStyle w:val="PL"/>
      </w:pPr>
      <w:r>
        <w:t xml:space="preserve">      type: object</w:t>
      </w:r>
    </w:p>
    <w:p w14:paraId="2AA70493" w14:textId="77777777" w:rsidR="00404697" w:rsidRDefault="00404697" w:rsidP="00404697">
      <w:pPr>
        <w:pStyle w:val="PL"/>
      </w:pPr>
      <w:r>
        <w:t xml:space="preserve">      properties:</w:t>
      </w:r>
    </w:p>
    <w:p w14:paraId="64673A6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ts</w:t>
      </w:r>
      <w:proofErr w:type="spellEnd"/>
      <w:r>
        <w:t>:</w:t>
      </w:r>
    </w:p>
    <w:p w14:paraId="6738EB7E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DAF2BB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recurringTime</w:t>
      </w:r>
      <w:proofErr w:type="spellEnd"/>
      <w:r>
        <w:t>:</w:t>
      </w:r>
    </w:p>
    <w:p w14:paraId="142C2D39" w14:textId="77777777" w:rsidR="00404697" w:rsidRDefault="00404697" w:rsidP="00404697">
      <w:pPr>
        <w:pStyle w:val="PL"/>
      </w:pPr>
      <w:r>
        <w:t xml:space="preserve">          $ref: 'TS29122_CpProvisioning.yaml#/components/schemas/ScheduledCommunicationTime'</w:t>
      </w:r>
    </w:p>
    <w:p w14:paraId="7DCFAA36" w14:textId="77777777" w:rsidR="00404697" w:rsidRDefault="00404697" w:rsidP="00404697">
      <w:pPr>
        <w:pStyle w:val="PL"/>
      </w:pPr>
      <w:r>
        <w:t xml:space="preserve">        duration:</w:t>
      </w:r>
    </w:p>
    <w:p w14:paraId="22C1D6E6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15E040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durationVariance</w:t>
      </w:r>
      <w:proofErr w:type="spellEnd"/>
      <w:r>
        <w:t>:</w:t>
      </w:r>
    </w:p>
    <w:p w14:paraId="0ECC7B06" w14:textId="77777777" w:rsidR="00404697" w:rsidRDefault="00404697" w:rsidP="00404697">
      <w:pPr>
        <w:pStyle w:val="PL"/>
      </w:pPr>
      <w:r>
        <w:t xml:space="preserve">          $ref: 'TS29571_CommonData.yaml#/components/schemas/Float'</w:t>
      </w:r>
    </w:p>
    <w:p w14:paraId="559854C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locInfo</w:t>
      </w:r>
      <w:proofErr w:type="spellEnd"/>
      <w:r>
        <w:t>:</w:t>
      </w:r>
    </w:p>
    <w:p w14:paraId="4FF9DD41" w14:textId="77777777" w:rsidR="00404697" w:rsidRDefault="00404697" w:rsidP="00404697">
      <w:pPr>
        <w:pStyle w:val="PL"/>
      </w:pPr>
      <w:r>
        <w:t xml:space="preserve">          type: array</w:t>
      </w:r>
    </w:p>
    <w:p w14:paraId="3FA9DF2E" w14:textId="77777777" w:rsidR="00404697" w:rsidRDefault="00404697" w:rsidP="00404697">
      <w:pPr>
        <w:pStyle w:val="PL"/>
      </w:pPr>
      <w:r>
        <w:t xml:space="preserve">          items:</w:t>
      </w:r>
    </w:p>
    <w:p w14:paraId="72E3B602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UeLocationInfo</w:t>
      </w:r>
      <w:proofErr w:type="spellEnd"/>
      <w:r>
        <w:t>'</w:t>
      </w:r>
    </w:p>
    <w:p w14:paraId="24CA63D0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63EA6C" w14:textId="77777777" w:rsidR="00404697" w:rsidRDefault="00404697" w:rsidP="00404697">
      <w:pPr>
        <w:pStyle w:val="PL"/>
      </w:pPr>
      <w:r>
        <w:t xml:space="preserve">      required:</w:t>
      </w:r>
    </w:p>
    <w:p w14:paraId="2B24EC21" w14:textId="77777777" w:rsidR="00404697" w:rsidRDefault="00404697" w:rsidP="00404697">
      <w:pPr>
        <w:pStyle w:val="PL"/>
      </w:pPr>
      <w:r>
        <w:t xml:space="preserve">        - duration</w:t>
      </w:r>
    </w:p>
    <w:p w14:paraId="42837EFC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locInfo</w:t>
      </w:r>
      <w:proofErr w:type="spellEnd"/>
    </w:p>
    <w:p w14:paraId="49AB70F3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UeLocationInfo</w:t>
      </w:r>
      <w:proofErr w:type="spellEnd"/>
      <w:r>
        <w:t>:</w:t>
      </w:r>
    </w:p>
    <w:p w14:paraId="5118E73A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436B8AD0" w14:textId="77777777" w:rsidR="00404697" w:rsidRDefault="00404697" w:rsidP="00404697">
      <w:pPr>
        <w:pStyle w:val="PL"/>
      </w:pPr>
      <w:r>
        <w:t xml:space="preserve">      type: object</w:t>
      </w:r>
    </w:p>
    <w:p w14:paraId="0FB9393D" w14:textId="77777777" w:rsidR="00404697" w:rsidRDefault="00404697" w:rsidP="00404697">
      <w:pPr>
        <w:pStyle w:val="PL"/>
      </w:pPr>
      <w:r>
        <w:t xml:space="preserve">      properties:</w:t>
      </w:r>
    </w:p>
    <w:p w14:paraId="4FD58D4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</w:t>
      </w:r>
      <w:proofErr w:type="spellEnd"/>
      <w:r>
        <w:t>:</w:t>
      </w:r>
    </w:p>
    <w:p w14:paraId="4E9AF9B9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2A6B08DF" w14:textId="77777777" w:rsidR="00404697" w:rsidRDefault="00404697" w:rsidP="00404697">
      <w:pPr>
        <w:pStyle w:val="PL"/>
      </w:pPr>
      <w:r>
        <w:t xml:space="preserve">        ratio:</w:t>
      </w:r>
    </w:p>
    <w:p w14:paraId="6740249B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22C94718" w14:textId="77777777" w:rsidR="00404697" w:rsidRDefault="00404697" w:rsidP="00404697">
      <w:pPr>
        <w:pStyle w:val="PL"/>
      </w:pPr>
      <w:r>
        <w:t xml:space="preserve">        confidence:</w:t>
      </w:r>
    </w:p>
    <w:p w14:paraId="1EB93611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25BF58E" w14:textId="77777777" w:rsidR="00404697" w:rsidRDefault="00404697" w:rsidP="00404697">
      <w:pPr>
        <w:pStyle w:val="PL"/>
      </w:pPr>
      <w:r>
        <w:t xml:space="preserve">      required:</w:t>
      </w:r>
    </w:p>
    <w:p w14:paraId="5CE81815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</w:t>
      </w:r>
      <w:proofErr w:type="spellEnd"/>
    </w:p>
    <w:p w14:paraId="4EF0D31E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AnalyticsRequest</w:t>
      </w:r>
      <w:proofErr w:type="spellEnd"/>
      <w:r>
        <w:t>:</w:t>
      </w:r>
    </w:p>
    <w:p w14:paraId="07DFF88C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364ED3C0" w14:textId="77777777" w:rsidR="00404697" w:rsidRDefault="00404697" w:rsidP="00404697">
      <w:pPr>
        <w:pStyle w:val="PL"/>
      </w:pPr>
      <w:r>
        <w:t xml:space="preserve">      type: object</w:t>
      </w:r>
    </w:p>
    <w:p w14:paraId="091E2BC5" w14:textId="77777777" w:rsidR="00404697" w:rsidRDefault="00404697" w:rsidP="00404697">
      <w:pPr>
        <w:pStyle w:val="PL"/>
      </w:pPr>
      <w:r>
        <w:t xml:space="preserve">      properties:</w:t>
      </w:r>
    </w:p>
    <w:p w14:paraId="6581CED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proofErr w:type="spellEnd"/>
      <w:r>
        <w:t>:</w:t>
      </w:r>
    </w:p>
    <w:p w14:paraId="3FE85F93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50A76BF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analyEvent</w:t>
      </w:r>
      <w:r>
        <w:rPr>
          <w:lang w:eastAsia="zh-CN"/>
        </w:rPr>
        <w:t>Filter</w:t>
      </w:r>
      <w:proofErr w:type="spellEnd"/>
      <w:r>
        <w:t>:</w:t>
      </w:r>
    </w:p>
    <w:p w14:paraId="41E582E0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proofErr w:type="spellEnd"/>
      <w:r>
        <w:t>'</w:t>
      </w:r>
    </w:p>
    <w:p w14:paraId="1CDAA24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analyRep</w:t>
      </w:r>
      <w:proofErr w:type="spellEnd"/>
      <w:r>
        <w:t>:</w:t>
      </w:r>
    </w:p>
    <w:p w14:paraId="0A90E5B3" w14:textId="77777777" w:rsidR="00404697" w:rsidRDefault="00404697" w:rsidP="00404697">
      <w:pPr>
        <w:pStyle w:val="PL"/>
      </w:pPr>
      <w:r>
        <w:t xml:space="preserve">          $ref: 'TS29520_Nnwdaf_EventsSubscription.yaml#/components/schemas/EventReportingRequirement'</w:t>
      </w:r>
    </w:p>
    <w:p w14:paraId="73C8BE5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tgtUe</w:t>
      </w:r>
      <w:proofErr w:type="spellEnd"/>
      <w:r>
        <w:t>:</w:t>
      </w:r>
    </w:p>
    <w:p w14:paraId="773A35C3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TargetUeId</w:t>
      </w:r>
      <w:proofErr w:type="spellEnd"/>
      <w:r>
        <w:t>'</w:t>
      </w:r>
    </w:p>
    <w:p w14:paraId="0F2D824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FEBFB84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B1CDE5A" w14:textId="77777777" w:rsidR="00404697" w:rsidRDefault="00404697" w:rsidP="00404697">
      <w:pPr>
        <w:pStyle w:val="PL"/>
      </w:pPr>
      <w:r>
        <w:t xml:space="preserve">      required:</w:t>
      </w:r>
    </w:p>
    <w:p w14:paraId="1D8B1603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analyEvent</w:t>
      </w:r>
      <w:proofErr w:type="spellEnd"/>
    </w:p>
    <w:p w14:paraId="7BD8398B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31247C23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AnalyticsEventFilter</w:t>
      </w:r>
      <w:proofErr w:type="spellEnd"/>
      <w:r>
        <w:t>:</w:t>
      </w:r>
    </w:p>
    <w:p w14:paraId="5FBB2141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28F7B2F3" w14:textId="77777777" w:rsidR="00404697" w:rsidRDefault="00404697" w:rsidP="00404697">
      <w:pPr>
        <w:pStyle w:val="PL"/>
      </w:pPr>
      <w:r>
        <w:t xml:space="preserve">      type: object</w:t>
      </w:r>
    </w:p>
    <w:p w14:paraId="4198E32D" w14:textId="77777777" w:rsidR="00404697" w:rsidRDefault="00404697" w:rsidP="00404697">
      <w:pPr>
        <w:pStyle w:val="PL"/>
      </w:pPr>
      <w:r>
        <w:t xml:space="preserve">      properties:</w:t>
      </w:r>
    </w:p>
    <w:p w14:paraId="2150197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18ED4465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6165949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101F352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2E04671" w14:textId="77777777" w:rsidR="00404697" w:rsidRDefault="00404697" w:rsidP="00404697">
      <w:pPr>
        <w:pStyle w:val="PL"/>
      </w:pPr>
      <w:r>
        <w:lastRenderedPageBreak/>
        <w:t xml:space="preserve">        </w:t>
      </w:r>
      <w:proofErr w:type="spellStart"/>
      <w:r>
        <w:t>dnais</w:t>
      </w:r>
      <w:proofErr w:type="spellEnd"/>
      <w:r>
        <w:t>:</w:t>
      </w:r>
    </w:p>
    <w:p w14:paraId="40FB12A0" w14:textId="77777777" w:rsidR="00404697" w:rsidRDefault="00404697" w:rsidP="00404697">
      <w:pPr>
        <w:pStyle w:val="PL"/>
      </w:pPr>
      <w:r>
        <w:t xml:space="preserve">          type: array</w:t>
      </w:r>
    </w:p>
    <w:p w14:paraId="7B065917" w14:textId="77777777" w:rsidR="00404697" w:rsidRDefault="00404697" w:rsidP="00404697">
      <w:pPr>
        <w:pStyle w:val="PL"/>
      </w:pPr>
      <w:r>
        <w:t xml:space="preserve">          items:</w:t>
      </w:r>
    </w:p>
    <w:p w14:paraId="3D94C6CF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0F9BCBFE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ED8C1D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nwPerfTypes</w:t>
      </w:r>
      <w:proofErr w:type="spellEnd"/>
      <w:r>
        <w:t>:</w:t>
      </w:r>
    </w:p>
    <w:p w14:paraId="42252142" w14:textId="77777777" w:rsidR="00404697" w:rsidRDefault="00404697" w:rsidP="00404697">
      <w:pPr>
        <w:pStyle w:val="PL"/>
      </w:pPr>
      <w:r>
        <w:t xml:space="preserve">          type: array</w:t>
      </w:r>
    </w:p>
    <w:p w14:paraId="2579A9F5" w14:textId="77777777" w:rsidR="00404697" w:rsidRDefault="00404697" w:rsidP="00404697">
      <w:pPr>
        <w:pStyle w:val="PL"/>
      </w:pPr>
      <w:r>
        <w:t xml:space="preserve">          items:</w:t>
      </w:r>
    </w:p>
    <w:p w14:paraId="4779F2B2" w14:textId="77777777" w:rsidR="00404697" w:rsidRDefault="00404697" w:rsidP="00404697">
      <w:pPr>
        <w:pStyle w:val="PL"/>
      </w:pPr>
      <w:r>
        <w:t xml:space="preserve">            $ref: 'TS29520_Nnwdaf_EventsSubscription.yaml#/components/schemas/NetworkPerfType'</w:t>
      </w:r>
    </w:p>
    <w:p w14:paraId="2C60769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B1AC1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3A22A04E" w14:textId="77777777" w:rsidR="00404697" w:rsidRDefault="00404697" w:rsidP="00404697">
      <w:pPr>
        <w:pStyle w:val="PL"/>
      </w:pPr>
      <w:r>
        <w:t xml:space="preserve">          type: array</w:t>
      </w:r>
    </w:p>
    <w:p w14:paraId="5D6C968B" w14:textId="77777777" w:rsidR="00404697" w:rsidRDefault="00404697" w:rsidP="00404697">
      <w:pPr>
        <w:pStyle w:val="PL"/>
      </w:pPr>
      <w:r>
        <w:t xml:space="preserve">          items:</w:t>
      </w:r>
    </w:p>
    <w:p w14:paraId="29D833E8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664C03DA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3CA15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excepIds</w:t>
      </w:r>
      <w:proofErr w:type="spellEnd"/>
      <w:r>
        <w:t>:</w:t>
      </w:r>
    </w:p>
    <w:p w14:paraId="6A06EDC2" w14:textId="77777777" w:rsidR="00404697" w:rsidRDefault="00404697" w:rsidP="00404697">
      <w:pPr>
        <w:pStyle w:val="PL"/>
      </w:pPr>
      <w:r>
        <w:t xml:space="preserve">          type: array</w:t>
      </w:r>
    </w:p>
    <w:p w14:paraId="26DC132E" w14:textId="77777777" w:rsidR="00404697" w:rsidRDefault="00404697" w:rsidP="00404697">
      <w:pPr>
        <w:pStyle w:val="PL"/>
      </w:pPr>
      <w:r>
        <w:t xml:space="preserve">          items:</w:t>
      </w:r>
    </w:p>
    <w:p w14:paraId="63D88E2C" w14:textId="77777777" w:rsidR="00404697" w:rsidRDefault="00404697" w:rsidP="00404697">
      <w:pPr>
        <w:pStyle w:val="PL"/>
      </w:pPr>
      <w:r>
        <w:t xml:space="preserve">            $ref: 'TS29520_Nnwdaf_EventsSubscription.yaml#/components/schemas/ExceptionId'</w:t>
      </w:r>
    </w:p>
    <w:p w14:paraId="05D30C3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8993B3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exptAnaType</w:t>
      </w:r>
      <w:proofErr w:type="spellEnd"/>
      <w:r>
        <w:t>:</w:t>
      </w:r>
    </w:p>
    <w:p w14:paraId="14F3E018" w14:textId="77777777" w:rsidR="00404697" w:rsidRDefault="00404697" w:rsidP="00404697">
      <w:pPr>
        <w:pStyle w:val="PL"/>
      </w:pPr>
      <w:r>
        <w:t xml:space="preserve">          $ref: 'TS29520_Nnwdaf_EventsSubscription.yaml#/components/schemas/ExpectedAnalyticsType'</w:t>
      </w:r>
    </w:p>
    <w:p w14:paraId="6AE8B6A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exptUeBehav</w:t>
      </w:r>
      <w:proofErr w:type="spellEnd"/>
      <w:r>
        <w:t>:</w:t>
      </w:r>
    </w:p>
    <w:p w14:paraId="7CB539BA" w14:textId="77777777" w:rsidR="00404697" w:rsidRDefault="00404697" w:rsidP="00404697">
      <w:pPr>
        <w:pStyle w:val="PL"/>
      </w:pPr>
      <w:r>
        <w:t xml:space="preserve">          $ref: 'TS29503_Nudm_SDM.yaml#/components/schemas/ExpectedUeBehaviourData'</w:t>
      </w:r>
    </w:p>
    <w:p w14:paraId="4F7492F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63744C8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1567CD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nsiIdInfos</w:t>
      </w:r>
      <w:proofErr w:type="spellEnd"/>
      <w:r>
        <w:t>:</w:t>
      </w:r>
    </w:p>
    <w:p w14:paraId="7DFFB87D" w14:textId="77777777" w:rsidR="00404697" w:rsidRDefault="00404697" w:rsidP="00404697">
      <w:pPr>
        <w:pStyle w:val="PL"/>
      </w:pPr>
      <w:r>
        <w:t xml:space="preserve">          type: array</w:t>
      </w:r>
    </w:p>
    <w:p w14:paraId="56558DB1" w14:textId="77777777" w:rsidR="00404697" w:rsidRDefault="00404697" w:rsidP="00404697">
      <w:pPr>
        <w:pStyle w:val="PL"/>
      </w:pPr>
      <w:r>
        <w:t xml:space="preserve">          items:</w:t>
      </w:r>
    </w:p>
    <w:p w14:paraId="2B29A9ED" w14:textId="77777777" w:rsidR="00404697" w:rsidRDefault="00404697" w:rsidP="00404697">
      <w:pPr>
        <w:pStyle w:val="PL"/>
      </w:pPr>
      <w:r>
        <w:t xml:space="preserve">            $ref: 'TS29520_Nnwdaf_EventsSubscription.yaml#/components/schemas/NsiIdInfo'</w:t>
      </w:r>
    </w:p>
    <w:p w14:paraId="7868AEC7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0605A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qosReq</w:t>
      </w:r>
      <w:proofErr w:type="spellEnd"/>
      <w:r>
        <w:t>:</w:t>
      </w:r>
    </w:p>
    <w:p w14:paraId="791386CB" w14:textId="77777777" w:rsidR="00404697" w:rsidRDefault="00404697" w:rsidP="00404697">
      <w:pPr>
        <w:pStyle w:val="PL"/>
      </w:pPr>
      <w:r>
        <w:t xml:space="preserve">          $ref: 'TS29520_Nnwdaf_EventsSubscription.yaml#/components/schemas/QosRequirement'</w:t>
      </w:r>
    </w:p>
    <w:p w14:paraId="7D27239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reptThlds</w:t>
      </w:r>
      <w:proofErr w:type="spellEnd"/>
      <w:r>
        <w:t>:</w:t>
      </w:r>
    </w:p>
    <w:p w14:paraId="618E2044" w14:textId="77777777" w:rsidR="00404697" w:rsidRDefault="00404697" w:rsidP="00404697">
      <w:pPr>
        <w:pStyle w:val="PL"/>
      </w:pPr>
      <w:r>
        <w:t xml:space="preserve">          type: array</w:t>
      </w:r>
    </w:p>
    <w:p w14:paraId="2478AFA4" w14:textId="77777777" w:rsidR="00404697" w:rsidRDefault="00404697" w:rsidP="00404697">
      <w:pPr>
        <w:pStyle w:val="PL"/>
      </w:pPr>
      <w:r>
        <w:t xml:space="preserve">          items:</w:t>
      </w:r>
    </w:p>
    <w:p w14:paraId="44F6DF60" w14:textId="77777777" w:rsidR="00404697" w:rsidRDefault="00404697" w:rsidP="00404697">
      <w:pPr>
        <w:pStyle w:val="PL"/>
      </w:pPr>
      <w:r>
        <w:t xml:space="preserve">            $ref: 'TS29520_Nnwdaf_EventsSubscription.yaml#/components/schemas/ThresholdLevel'</w:t>
      </w:r>
    </w:p>
    <w:p w14:paraId="4DE4339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9B761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listOfAnaSubsets</w:t>
      </w:r>
      <w:proofErr w:type="spellEnd"/>
      <w:r>
        <w:t>:</w:t>
      </w:r>
    </w:p>
    <w:p w14:paraId="550EAC45" w14:textId="77777777" w:rsidR="00404697" w:rsidRDefault="00404697" w:rsidP="00404697">
      <w:pPr>
        <w:pStyle w:val="PL"/>
      </w:pPr>
      <w:r>
        <w:t xml:space="preserve">          type: array</w:t>
      </w:r>
    </w:p>
    <w:p w14:paraId="2EF3B154" w14:textId="77777777" w:rsidR="00404697" w:rsidRDefault="00404697" w:rsidP="00404697">
      <w:pPr>
        <w:pStyle w:val="PL"/>
      </w:pPr>
      <w:r>
        <w:t xml:space="preserve">          items:</w:t>
      </w:r>
    </w:p>
    <w:p w14:paraId="55E6AA52" w14:textId="77777777" w:rsidR="00404697" w:rsidRDefault="00404697" w:rsidP="00404697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0D20FE9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D3581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dnPerfReqs</w:t>
      </w:r>
      <w:proofErr w:type="spellEnd"/>
      <w:r>
        <w:t>:</w:t>
      </w:r>
    </w:p>
    <w:p w14:paraId="57E772E0" w14:textId="77777777" w:rsidR="00404697" w:rsidRDefault="00404697" w:rsidP="00404697">
      <w:pPr>
        <w:pStyle w:val="PL"/>
      </w:pPr>
      <w:r>
        <w:t xml:space="preserve">          type: array</w:t>
      </w:r>
    </w:p>
    <w:p w14:paraId="652ED344" w14:textId="77777777" w:rsidR="00404697" w:rsidRDefault="00404697" w:rsidP="00404697">
      <w:pPr>
        <w:pStyle w:val="PL"/>
      </w:pPr>
      <w:r>
        <w:t xml:space="preserve">          items:</w:t>
      </w:r>
    </w:p>
    <w:p w14:paraId="506BB404" w14:textId="77777777" w:rsidR="00404697" w:rsidRDefault="00404697" w:rsidP="00404697">
      <w:pPr>
        <w:pStyle w:val="PL"/>
      </w:pPr>
      <w:r>
        <w:t xml:space="preserve">            $ref: 'TS29520_Nnwdaf_EventsSubscription.yaml#/components/schemas/</w:t>
      </w:r>
      <w:r>
        <w:rPr>
          <w:rFonts w:eastAsia="DengXian"/>
        </w:rPr>
        <w:t>DnPerformanceReq</w:t>
      </w:r>
      <w:r>
        <w:t>'</w:t>
      </w:r>
    </w:p>
    <w:p w14:paraId="4EE5CEE6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13F3867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bwRequs</w:t>
      </w:r>
      <w:proofErr w:type="spellEnd"/>
      <w:r>
        <w:t>:</w:t>
      </w:r>
    </w:p>
    <w:p w14:paraId="5163A201" w14:textId="77777777" w:rsidR="00404697" w:rsidRDefault="00404697" w:rsidP="00404697">
      <w:pPr>
        <w:pStyle w:val="PL"/>
      </w:pPr>
      <w:r>
        <w:t xml:space="preserve">          type: array</w:t>
      </w:r>
    </w:p>
    <w:p w14:paraId="764AF15A" w14:textId="77777777" w:rsidR="00404697" w:rsidRDefault="00404697" w:rsidP="00404697">
      <w:pPr>
        <w:pStyle w:val="PL"/>
      </w:pPr>
      <w:r>
        <w:t xml:space="preserve">          items:</w:t>
      </w:r>
    </w:p>
    <w:p w14:paraId="341A069A" w14:textId="77777777" w:rsidR="00404697" w:rsidRDefault="00404697" w:rsidP="00404697">
      <w:pPr>
        <w:pStyle w:val="PL"/>
      </w:pPr>
      <w:r>
        <w:t xml:space="preserve">            $ref: 'TS29520_Nnwdaf_EventsSubscription.yaml#/components/schemas/BwRequirement'</w:t>
      </w:r>
    </w:p>
    <w:p w14:paraId="657C13FD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17CD24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 w:rsidRPr="00F6456E">
        <w:rPr>
          <w:rFonts w:cs="Arial"/>
          <w:szCs w:val="18"/>
          <w:lang w:eastAsia="zh-CN"/>
        </w:rPr>
        <w:t>ratFreqs</w:t>
      </w:r>
      <w:proofErr w:type="spellEnd"/>
      <w:r>
        <w:rPr>
          <w:lang w:eastAsia="zh-CN"/>
        </w:rPr>
        <w:t>:</w:t>
      </w:r>
    </w:p>
    <w:p w14:paraId="0025BE11" w14:textId="77777777" w:rsidR="00404697" w:rsidRDefault="00404697" w:rsidP="00404697">
      <w:pPr>
        <w:pStyle w:val="PL"/>
      </w:pPr>
      <w:r>
        <w:t xml:space="preserve">          type: array</w:t>
      </w:r>
    </w:p>
    <w:p w14:paraId="42F93970" w14:textId="77777777" w:rsidR="00404697" w:rsidRDefault="00404697" w:rsidP="004046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6E1D5E6B" w14:textId="77777777" w:rsidR="00404697" w:rsidRDefault="00404697" w:rsidP="00404697">
      <w:pPr>
        <w:pStyle w:val="PL"/>
      </w:pPr>
      <w:r>
        <w:t xml:space="preserve">            $ref: 'TS29520_Nnwdaf_EventsSubscription.yaml#/components/schemas/RatFreqInformation'</w:t>
      </w:r>
    </w:p>
    <w:p w14:paraId="77BC2A3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ABE62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appServerAddrs</w:t>
      </w:r>
      <w:proofErr w:type="spellEnd"/>
      <w:r>
        <w:t>:</w:t>
      </w:r>
    </w:p>
    <w:p w14:paraId="45A866B7" w14:textId="77777777" w:rsidR="00404697" w:rsidRDefault="00404697" w:rsidP="00404697">
      <w:pPr>
        <w:pStyle w:val="PL"/>
      </w:pPr>
      <w:r>
        <w:t xml:space="preserve">          type: array</w:t>
      </w:r>
    </w:p>
    <w:p w14:paraId="68795571" w14:textId="77777777" w:rsidR="00404697" w:rsidRDefault="00404697" w:rsidP="00404697">
      <w:pPr>
        <w:pStyle w:val="PL"/>
      </w:pPr>
      <w:r>
        <w:t xml:space="preserve">          items:</w:t>
      </w:r>
    </w:p>
    <w:p w14:paraId="11CFBD86" w14:textId="77777777" w:rsidR="00404697" w:rsidRDefault="00404697" w:rsidP="00404697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proofErr w:type="spellStart"/>
      <w:r>
        <w:rPr>
          <w:lang w:eastAsia="zh-CN"/>
        </w:rPr>
        <w:t>AddrFqdn</w:t>
      </w:r>
      <w:proofErr w:type="spellEnd"/>
      <w:r>
        <w:t>'</w:t>
      </w:r>
    </w:p>
    <w:p w14:paraId="69A67F9D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7AA43F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6D68A7">
        <w:t>maxNumOfTopAppUl</w:t>
      </w:r>
      <w:proofErr w:type="spellEnd"/>
      <w:r>
        <w:t>:</w:t>
      </w:r>
    </w:p>
    <w:p w14:paraId="02FBC22F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F552885" w14:textId="77777777" w:rsidR="00404697" w:rsidRDefault="00404697" w:rsidP="00404697">
      <w:pPr>
        <w:pStyle w:val="PL"/>
      </w:pPr>
      <w:r>
        <w:t xml:space="preserve">        </w:t>
      </w:r>
      <w:proofErr w:type="spellStart"/>
      <w:r w:rsidRPr="00D8213E">
        <w:t>maxNumOfTopAppDl</w:t>
      </w:r>
      <w:proofErr w:type="spellEnd"/>
      <w:r>
        <w:t>:</w:t>
      </w:r>
    </w:p>
    <w:p w14:paraId="51002692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DD49EFC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AnalyticsData</w:t>
      </w:r>
      <w:proofErr w:type="spellEnd"/>
      <w:r>
        <w:t>:</w:t>
      </w:r>
    </w:p>
    <w:p w14:paraId="30E3EB4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32C52848" w14:textId="77777777" w:rsidR="00404697" w:rsidRDefault="00404697" w:rsidP="00404697">
      <w:pPr>
        <w:pStyle w:val="PL"/>
      </w:pPr>
      <w:r>
        <w:t xml:space="preserve">      type: object</w:t>
      </w:r>
    </w:p>
    <w:p w14:paraId="50A71BCF" w14:textId="77777777" w:rsidR="00404697" w:rsidRDefault="00404697" w:rsidP="00404697">
      <w:pPr>
        <w:pStyle w:val="PL"/>
      </w:pPr>
      <w:r>
        <w:t xml:space="preserve">      properties: </w:t>
      </w:r>
    </w:p>
    <w:p w14:paraId="556AC3B2" w14:textId="77777777" w:rsidR="00486DC2" w:rsidRDefault="00486DC2" w:rsidP="00486DC2">
      <w:pPr>
        <w:pStyle w:val="PL"/>
        <w:rPr>
          <w:ins w:id="130" w:author="NOKIA" w:date="2022-07-25T17:06:00Z"/>
        </w:rPr>
      </w:pPr>
      <w:ins w:id="131" w:author="NOKIA" w:date="2022-07-25T17:06:00Z">
        <w:r>
          <w:t xml:space="preserve">        start:</w:t>
        </w:r>
      </w:ins>
    </w:p>
    <w:p w14:paraId="7BE273AE" w14:textId="77777777" w:rsidR="00486DC2" w:rsidRDefault="00486DC2" w:rsidP="00486DC2">
      <w:pPr>
        <w:pStyle w:val="PL"/>
        <w:rPr>
          <w:ins w:id="132" w:author="NOKIA" w:date="2022-07-25T17:06:00Z"/>
        </w:rPr>
      </w:pPr>
      <w:ins w:id="133" w:author="NOKIA" w:date="2022-07-25T17:06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35E2C33E" w14:textId="76DC2B17" w:rsidR="00404697" w:rsidRDefault="00404697" w:rsidP="00404697">
      <w:pPr>
        <w:pStyle w:val="PL"/>
      </w:pPr>
      <w:r>
        <w:t xml:space="preserve">        expiry:</w:t>
      </w:r>
    </w:p>
    <w:p w14:paraId="576902B4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5DE6682C" w14:textId="77777777" w:rsidR="00F03129" w:rsidRDefault="00F03129" w:rsidP="00F03129">
      <w:pPr>
        <w:pStyle w:val="PL"/>
        <w:rPr>
          <w:ins w:id="134" w:author="NOKIA" w:date="2022-07-25T17:06:00Z"/>
        </w:rPr>
      </w:pPr>
      <w:ins w:id="135" w:author="NOKIA" w:date="2022-07-25T17:06:00Z">
        <w:r>
          <w:t xml:space="preserve">        </w:t>
        </w:r>
        <w:proofErr w:type="spellStart"/>
        <w:r>
          <w:t>timeStampGen</w:t>
        </w:r>
        <w:proofErr w:type="spellEnd"/>
        <w:r>
          <w:t>:</w:t>
        </w:r>
      </w:ins>
    </w:p>
    <w:p w14:paraId="6B3750F9" w14:textId="77777777" w:rsidR="00F03129" w:rsidRDefault="00F03129" w:rsidP="00F03129">
      <w:pPr>
        <w:pStyle w:val="PL"/>
        <w:rPr>
          <w:ins w:id="136" w:author="NOKIA" w:date="2022-07-25T17:06:00Z"/>
        </w:rPr>
      </w:pPr>
      <w:ins w:id="137" w:author="NOKIA" w:date="2022-07-25T17:06:00Z">
        <w:r>
          <w:t xml:space="preserve">          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299A3C8" w14:textId="54C31D39" w:rsidR="00404697" w:rsidRDefault="00404697" w:rsidP="00404697">
      <w:pPr>
        <w:pStyle w:val="PL"/>
      </w:pPr>
      <w:r>
        <w:t xml:space="preserve">        </w:t>
      </w:r>
      <w:proofErr w:type="spellStart"/>
      <w:r>
        <w:t>ueMobilityInfos</w:t>
      </w:r>
      <w:proofErr w:type="spellEnd"/>
      <w:r>
        <w:t>:</w:t>
      </w:r>
    </w:p>
    <w:p w14:paraId="0B2D1B2F" w14:textId="77777777" w:rsidR="00404697" w:rsidRDefault="00404697" w:rsidP="00404697">
      <w:pPr>
        <w:pStyle w:val="PL"/>
      </w:pPr>
      <w:r>
        <w:lastRenderedPageBreak/>
        <w:t xml:space="preserve">          type: array</w:t>
      </w:r>
    </w:p>
    <w:p w14:paraId="5C78805C" w14:textId="77777777" w:rsidR="00404697" w:rsidRDefault="00404697" w:rsidP="00404697">
      <w:pPr>
        <w:pStyle w:val="PL"/>
      </w:pPr>
      <w:r>
        <w:t xml:space="preserve">          items:</w:t>
      </w:r>
    </w:p>
    <w:p w14:paraId="15E142A9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UeMobilityExposure</w:t>
      </w:r>
      <w:proofErr w:type="spellEnd"/>
      <w:r>
        <w:t>'</w:t>
      </w:r>
    </w:p>
    <w:p w14:paraId="7DC6FCD2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DE03AB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ueCommInfos</w:t>
      </w:r>
      <w:proofErr w:type="spellEnd"/>
      <w:r>
        <w:t>:</w:t>
      </w:r>
    </w:p>
    <w:p w14:paraId="413F88DE" w14:textId="77777777" w:rsidR="00404697" w:rsidRDefault="00404697" w:rsidP="00404697">
      <w:pPr>
        <w:pStyle w:val="PL"/>
      </w:pPr>
      <w:r>
        <w:t xml:space="preserve">          type: array</w:t>
      </w:r>
    </w:p>
    <w:p w14:paraId="3D728D02" w14:textId="77777777" w:rsidR="00404697" w:rsidRDefault="00404697" w:rsidP="00404697">
      <w:pPr>
        <w:pStyle w:val="PL"/>
      </w:pPr>
      <w:r>
        <w:t xml:space="preserve">          items:</w:t>
      </w:r>
    </w:p>
    <w:p w14:paraId="6E984FD4" w14:textId="77777777" w:rsidR="00404697" w:rsidRDefault="00404697" w:rsidP="00404697">
      <w:pPr>
        <w:pStyle w:val="PL"/>
      </w:pPr>
      <w:r>
        <w:t xml:space="preserve">            $ref: 'TS29520_Nnwdaf_EventsSubscription.yaml#/components/schemas/UeCommunication'</w:t>
      </w:r>
    </w:p>
    <w:p w14:paraId="643B6A81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71C5A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nwPerfInfos</w:t>
      </w:r>
      <w:proofErr w:type="spellEnd"/>
      <w:r>
        <w:t>:</w:t>
      </w:r>
    </w:p>
    <w:p w14:paraId="65B996D9" w14:textId="77777777" w:rsidR="00404697" w:rsidRDefault="00404697" w:rsidP="00404697">
      <w:pPr>
        <w:pStyle w:val="PL"/>
      </w:pPr>
      <w:r>
        <w:t xml:space="preserve">          type: array</w:t>
      </w:r>
    </w:p>
    <w:p w14:paraId="1BDCFF97" w14:textId="77777777" w:rsidR="00404697" w:rsidRDefault="00404697" w:rsidP="00404697">
      <w:pPr>
        <w:pStyle w:val="PL"/>
      </w:pPr>
      <w:r>
        <w:t xml:space="preserve">          items:</w:t>
      </w:r>
    </w:p>
    <w:p w14:paraId="084607E5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NetworkPerfExposure</w:t>
      </w:r>
      <w:proofErr w:type="spellEnd"/>
      <w:r>
        <w:t>'</w:t>
      </w:r>
    </w:p>
    <w:p w14:paraId="01A98CF9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91E97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abnormalInfos</w:t>
      </w:r>
      <w:proofErr w:type="spellEnd"/>
      <w:r>
        <w:t>:</w:t>
      </w:r>
    </w:p>
    <w:p w14:paraId="58B5B512" w14:textId="77777777" w:rsidR="00404697" w:rsidRDefault="00404697" w:rsidP="00404697">
      <w:pPr>
        <w:pStyle w:val="PL"/>
      </w:pPr>
      <w:r>
        <w:t xml:space="preserve">          type: array</w:t>
      </w:r>
    </w:p>
    <w:p w14:paraId="4DF0661B" w14:textId="77777777" w:rsidR="00404697" w:rsidRDefault="00404697" w:rsidP="00404697">
      <w:pPr>
        <w:pStyle w:val="PL"/>
      </w:pPr>
      <w:r>
        <w:t xml:space="preserve">          items:</w:t>
      </w:r>
    </w:p>
    <w:p w14:paraId="1A89E93C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AbnormalExposure</w:t>
      </w:r>
      <w:proofErr w:type="spellEnd"/>
      <w:r>
        <w:t>'</w:t>
      </w:r>
    </w:p>
    <w:p w14:paraId="37C56AF4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A4E96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congestInfos</w:t>
      </w:r>
      <w:proofErr w:type="spellEnd"/>
      <w:r>
        <w:t>:</w:t>
      </w:r>
    </w:p>
    <w:p w14:paraId="709B21A8" w14:textId="77777777" w:rsidR="00404697" w:rsidRDefault="00404697" w:rsidP="00404697">
      <w:pPr>
        <w:pStyle w:val="PL"/>
      </w:pPr>
      <w:r>
        <w:t xml:space="preserve">          type: array</w:t>
      </w:r>
    </w:p>
    <w:p w14:paraId="0A6712EF" w14:textId="77777777" w:rsidR="00404697" w:rsidRDefault="00404697" w:rsidP="00404697">
      <w:pPr>
        <w:pStyle w:val="PL"/>
      </w:pPr>
      <w:r>
        <w:t xml:space="preserve">          items:</w:t>
      </w:r>
    </w:p>
    <w:p w14:paraId="2F4E19B1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CongestInfo</w:t>
      </w:r>
      <w:proofErr w:type="spellEnd"/>
      <w:r>
        <w:t>'</w:t>
      </w:r>
    </w:p>
    <w:p w14:paraId="623C5DF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0EE7FB6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qosSustainInfos</w:t>
      </w:r>
      <w:proofErr w:type="spellEnd"/>
      <w:r>
        <w:t>:</w:t>
      </w:r>
    </w:p>
    <w:p w14:paraId="18A649ED" w14:textId="77777777" w:rsidR="00404697" w:rsidRDefault="00404697" w:rsidP="00404697">
      <w:pPr>
        <w:pStyle w:val="PL"/>
      </w:pPr>
      <w:r>
        <w:t xml:space="preserve">          type: array</w:t>
      </w:r>
    </w:p>
    <w:p w14:paraId="3E6ED6A6" w14:textId="77777777" w:rsidR="00404697" w:rsidRDefault="00404697" w:rsidP="00404697">
      <w:pPr>
        <w:pStyle w:val="PL"/>
      </w:pPr>
      <w:r>
        <w:t xml:space="preserve">          items:</w:t>
      </w:r>
    </w:p>
    <w:p w14:paraId="3D2D7812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t>QosSustainabilityExposure</w:t>
      </w:r>
      <w:proofErr w:type="spellEnd"/>
      <w:r>
        <w:t>'</w:t>
      </w:r>
    </w:p>
    <w:p w14:paraId="1464153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E8FC90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disperInfos</w:t>
      </w:r>
      <w:proofErr w:type="spellEnd"/>
      <w:r>
        <w:t>:</w:t>
      </w:r>
    </w:p>
    <w:p w14:paraId="4D202C1F" w14:textId="77777777" w:rsidR="00404697" w:rsidRDefault="00404697" w:rsidP="00404697">
      <w:pPr>
        <w:pStyle w:val="PL"/>
      </w:pPr>
      <w:r>
        <w:t xml:space="preserve">          type: array</w:t>
      </w:r>
    </w:p>
    <w:p w14:paraId="66497089" w14:textId="77777777" w:rsidR="00404697" w:rsidRDefault="00404697" w:rsidP="00404697">
      <w:pPr>
        <w:pStyle w:val="PL"/>
      </w:pPr>
      <w:r>
        <w:t xml:space="preserve">          items:</w:t>
      </w:r>
    </w:p>
    <w:p w14:paraId="2A6F185B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'TS29520_Nnwdaf_EventsSubscription.yaml#/components/schemas/DispersionInfo'</w:t>
      </w:r>
    </w:p>
    <w:p w14:paraId="030613B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2EC68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dnPerfInfos</w:t>
      </w:r>
      <w:proofErr w:type="spellEnd"/>
      <w:r>
        <w:t>:</w:t>
      </w:r>
    </w:p>
    <w:p w14:paraId="6C82A5E5" w14:textId="77777777" w:rsidR="00404697" w:rsidRDefault="00404697" w:rsidP="00404697">
      <w:pPr>
        <w:pStyle w:val="PL"/>
      </w:pPr>
      <w:r>
        <w:t xml:space="preserve">          type: array</w:t>
      </w:r>
    </w:p>
    <w:p w14:paraId="6B234144" w14:textId="77777777" w:rsidR="00404697" w:rsidRDefault="00404697" w:rsidP="00404697">
      <w:pPr>
        <w:pStyle w:val="PL"/>
      </w:pPr>
      <w:r>
        <w:t xml:space="preserve">          items:</w:t>
      </w:r>
    </w:p>
    <w:p w14:paraId="428BD04E" w14:textId="77777777" w:rsidR="00404697" w:rsidRDefault="00404697" w:rsidP="00404697">
      <w:pPr>
        <w:pStyle w:val="PL"/>
      </w:pPr>
      <w:r>
        <w:t xml:space="preserve">            $ref: 'TS29520_Nnwdaf_EventsSubscription.yaml#/components/schemas/DnPerfInfo'</w:t>
      </w:r>
    </w:p>
    <w:p w14:paraId="08C30AE5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859C67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svcExps</w:t>
      </w:r>
      <w:proofErr w:type="spellEnd"/>
      <w:r>
        <w:t>:</w:t>
      </w:r>
    </w:p>
    <w:p w14:paraId="49CDF183" w14:textId="77777777" w:rsidR="00404697" w:rsidRDefault="00404697" w:rsidP="00404697">
      <w:pPr>
        <w:pStyle w:val="PL"/>
      </w:pPr>
      <w:r>
        <w:t xml:space="preserve">          type: array</w:t>
      </w:r>
    </w:p>
    <w:p w14:paraId="7CB6FD1C" w14:textId="77777777" w:rsidR="00404697" w:rsidRDefault="00404697" w:rsidP="00404697">
      <w:pPr>
        <w:pStyle w:val="PL"/>
      </w:pPr>
      <w:r>
        <w:t xml:space="preserve">          items:</w:t>
      </w:r>
    </w:p>
    <w:p w14:paraId="1319292A" w14:textId="77777777" w:rsidR="00404697" w:rsidRDefault="00404697" w:rsidP="00404697">
      <w:pPr>
        <w:pStyle w:val="PL"/>
      </w:pPr>
      <w:r>
        <w:t xml:space="preserve">            $ref: 'TS29520_Nnwdaf_EventsSubscription.yaml#/components/schemas/ServiceExperienceInfo'</w:t>
      </w:r>
    </w:p>
    <w:p w14:paraId="474CEBD3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FFE70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disperReqs</w:t>
      </w:r>
      <w:proofErr w:type="spellEnd"/>
      <w:r>
        <w:t>:</w:t>
      </w:r>
    </w:p>
    <w:p w14:paraId="304DD3AD" w14:textId="77777777" w:rsidR="00404697" w:rsidRDefault="00404697" w:rsidP="00404697">
      <w:pPr>
        <w:pStyle w:val="PL"/>
      </w:pPr>
      <w:r>
        <w:t xml:space="preserve">          type: array</w:t>
      </w:r>
    </w:p>
    <w:p w14:paraId="34BE643F" w14:textId="77777777" w:rsidR="00404697" w:rsidRDefault="00404697" w:rsidP="00404697">
      <w:pPr>
        <w:pStyle w:val="PL"/>
      </w:pPr>
      <w:r>
        <w:t xml:space="preserve">          items:</w:t>
      </w:r>
    </w:p>
    <w:p w14:paraId="07189AE8" w14:textId="77777777" w:rsidR="00404697" w:rsidRDefault="00404697" w:rsidP="00404697">
      <w:pPr>
        <w:pStyle w:val="PL"/>
      </w:pPr>
      <w:r>
        <w:t xml:space="preserve">            $ref: 'TS29520_Nnwdaf_EventsSubscription.yaml#/components/schemas/DispersionRequirement'</w:t>
      </w:r>
    </w:p>
    <w:p w14:paraId="55FB7DD6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17667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8C3AAE5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7FD2BC" w14:textId="77777777" w:rsidR="00404697" w:rsidRDefault="00404697" w:rsidP="00404697">
      <w:pPr>
        <w:pStyle w:val="PL"/>
      </w:pPr>
      <w:r>
        <w:t xml:space="preserve">      required:</w:t>
      </w:r>
    </w:p>
    <w:p w14:paraId="33C42AF9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rPr>
          <w:lang w:eastAsia="zh-CN"/>
        </w:rPr>
        <w:t>suppFeat</w:t>
      </w:r>
      <w:proofErr w:type="spellEnd"/>
    </w:p>
    <w:p w14:paraId="07B16089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NetworkPerfExposure</w:t>
      </w:r>
      <w:proofErr w:type="spellEnd"/>
      <w:r>
        <w:t>:</w:t>
      </w:r>
    </w:p>
    <w:p w14:paraId="3AD12596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049BBFB7" w14:textId="77777777" w:rsidR="00404697" w:rsidRDefault="00404697" w:rsidP="00404697">
      <w:pPr>
        <w:pStyle w:val="PL"/>
      </w:pPr>
      <w:r>
        <w:t xml:space="preserve">      type: object</w:t>
      </w:r>
    </w:p>
    <w:p w14:paraId="66168940" w14:textId="77777777" w:rsidR="00404697" w:rsidRDefault="00404697" w:rsidP="00404697">
      <w:pPr>
        <w:pStyle w:val="PL"/>
      </w:pPr>
      <w:r>
        <w:t xml:space="preserve">      properties:</w:t>
      </w:r>
    </w:p>
    <w:p w14:paraId="099C37D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4915FF0D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6BE6836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nwPerfType</w:t>
      </w:r>
      <w:proofErr w:type="spellEnd"/>
      <w:r>
        <w:t>:</w:t>
      </w:r>
    </w:p>
    <w:p w14:paraId="054C76B8" w14:textId="77777777" w:rsidR="00404697" w:rsidRDefault="00404697" w:rsidP="00404697">
      <w:pPr>
        <w:pStyle w:val="PL"/>
      </w:pPr>
      <w:r>
        <w:t xml:space="preserve">          $ref: 'TS29520_Nnwdaf_EventsSubscription.yaml#/components/schemas/NetworkPerfType'</w:t>
      </w:r>
    </w:p>
    <w:p w14:paraId="6173120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relativeRatio</w:t>
      </w:r>
      <w:proofErr w:type="spellEnd"/>
      <w:r>
        <w:t>:</w:t>
      </w:r>
    </w:p>
    <w:p w14:paraId="1687CF05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731DADEF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absoluteNum</w:t>
      </w:r>
      <w:proofErr w:type="spellEnd"/>
      <w:r>
        <w:t>:</w:t>
      </w:r>
    </w:p>
    <w:p w14:paraId="54A68FBA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4E4AD9C" w14:textId="77777777" w:rsidR="00404697" w:rsidRDefault="00404697" w:rsidP="00404697">
      <w:pPr>
        <w:pStyle w:val="PL"/>
      </w:pPr>
      <w:r>
        <w:t xml:space="preserve">        confidence:</w:t>
      </w:r>
    </w:p>
    <w:p w14:paraId="23E507C0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4670E91" w14:textId="77777777" w:rsidR="00404697" w:rsidRDefault="00404697" w:rsidP="00404697">
      <w:pPr>
        <w:pStyle w:val="PL"/>
      </w:pPr>
      <w:r>
        <w:t xml:space="preserve">      required:</w:t>
      </w:r>
    </w:p>
    <w:p w14:paraId="20A6A4E6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locArea</w:t>
      </w:r>
      <w:proofErr w:type="spellEnd"/>
    </w:p>
    <w:p w14:paraId="3410C553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nwPerfType</w:t>
      </w:r>
      <w:proofErr w:type="spellEnd"/>
    </w:p>
    <w:p w14:paraId="026EDCB8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AbnormalExposure</w:t>
      </w:r>
      <w:proofErr w:type="spellEnd"/>
      <w:r>
        <w:t>:</w:t>
      </w:r>
    </w:p>
    <w:p w14:paraId="721630F8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user's abnormal behavior information.</w:t>
      </w:r>
    </w:p>
    <w:p w14:paraId="586187CA" w14:textId="77777777" w:rsidR="00404697" w:rsidRDefault="00404697" w:rsidP="00404697">
      <w:pPr>
        <w:pStyle w:val="PL"/>
      </w:pPr>
      <w:r>
        <w:t xml:space="preserve">      type: object</w:t>
      </w:r>
    </w:p>
    <w:p w14:paraId="30A33E4E" w14:textId="77777777" w:rsidR="00404697" w:rsidRDefault="00404697" w:rsidP="00404697">
      <w:pPr>
        <w:pStyle w:val="PL"/>
      </w:pPr>
      <w:r>
        <w:t xml:space="preserve">      properties:</w:t>
      </w:r>
    </w:p>
    <w:p w14:paraId="0199FBB9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gpsis</w:t>
      </w:r>
      <w:proofErr w:type="spellEnd"/>
      <w:r>
        <w:t>:</w:t>
      </w:r>
    </w:p>
    <w:p w14:paraId="0B5AA354" w14:textId="77777777" w:rsidR="00404697" w:rsidRDefault="00404697" w:rsidP="00404697">
      <w:pPr>
        <w:pStyle w:val="PL"/>
      </w:pPr>
      <w:r>
        <w:t xml:space="preserve">          type: array</w:t>
      </w:r>
    </w:p>
    <w:p w14:paraId="2F388D0F" w14:textId="77777777" w:rsidR="00404697" w:rsidRDefault="00404697" w:rsidP="00404697">
      <w:pPr>
        <w:pStyle w:val="PL"/>
      </w:pPr>
      <w:r>
        <w:t xml:space="preserve">          items:</w:t>
      </w:r>
    </w:p>
    <w:p w14:paraId="278838A1" w14:textId="77777777" w:rsidR="00404697" w:rsidRDefault="00404697" w:rsidP="00404697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FF12EDA" w14:textId="77777777" w:rsidR="00404697" w:rsidRDefault="00404697" w:rsidP="00404697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529F1F6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3D855999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3FCB1F3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excep</w:t>
      </w:r>
      <w:proofErr w:type="spellEnd"/>
      <w:r>
        <w:t>:</w:t>
      </w:r>
    </w:p>
    <w:p w14:paraId="6E78881E" w14:textId="77777777" w:rsidR="00404697" w:rsidRDefault="00404697" w:rsidP="00404697">
      <w:pPr>
        <w:pStyle w:val="PL"/>
      </w:pPr>
      <w:r>
        <w:t xml:space="preserve">          $ref: 'TS29520_Nnwdaf_EventsSubscription.yaml#/components/schemas/Exception'</w:t>
      </w:r>
    </w:p>
    <w:p w14:paraId="210AE7A1" w14:textId="77777777" w:rsidR="00404697" w:rsidRDefault="00404697" w:rsidP="00404697">
      <w:pPr>
        <w:pStyle w:val="PL"/>
      </w:pPr>
      <w:r>
        <w:t xml:space="preserve">        ratio:</w:t>
      </w:r>
    </w:p>
    <w:p w14:paraId="3A64C15D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SamplingRatio</w:t>
      </w:r>
      <w:proofErr w:type="spellEnd"/>
      <w:r>
        <w:t>'</w:t>
      </w:r>
    </w:p>
    <w:p w14:paraId="465AD744" w14:textId="77777777" w:rsidR="00404697" w:rsidRDefault="00404697" w:rsidP="00404697">
      <w:pPr>
        <w:pStyle w:val="PL"/>
      </w:pPr>
      <w:r>
        <w:t xml:space="preserve">        confidence:</w:t>
      </w:r>
    </w:p>
    <w:p w14:paraId="26011450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274F4EA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addtMeasInfo</w:t>
      </w:r>
      <w:proofErr w:type="spellEnd"/>
      <w:r>
        <w:t>:</w:t>
      </w:r>
    </w:p>
    <w:p w14:paraId="2BE48329" w14:textId="77777777" w:rsidR="00404697" w:rsidRDefault="00404697" w:rsidP="00404697">
      <w:pPr>
        <w:pStyle w:val="PL"/>
      </w:pPr>
      <w:r>
        <w:t xml:space="preserve">          $ref: 'TS29520_Nnwdaf_EventsSubscription.yaml#/components/schemas/AdditionalMeasurement'</w:t>
      </w:r>
    </w:p>
    <w:p w14:paraId="788880AD" w14:textId="77777777" w:rsidR="00404697" w:rsidRDefault="00404697" w:rsidP="00404697">
      <w:pPr>
        <w:pStyle w:val="PL"/>
      </w:pPr>
      <w:r>
        <w:t xml:space="preserve">      required:</w:t>
      </w:r>
    </w:p>
    <w:p w14:paraId="27BD6350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excep</w:t>
      </w:r>
      <w:proofErr w:type="spellEnd"/>
    </w:p>
    <w:p w14:paraId="2797AE49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CongestInfo</w:t>
      </w:r>
      <w:proofErr w:type="spellEnd"/>
      <w:r>
        <w:t>:</w:t>
      </w:r>
    </w:p>
    <w:p w14:paraId="0105DF2B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UE's user data congestion information.</w:t>
      </w:r>
    </w:p>
    <w:p w14:paraId="594F3462" w14:textId="77777777" w:rsidR="00404697" w:rsidRDefault="00404697" w:rsidP="00404697">
      <w:pPr>
        <w:pStyle w:val="PL"/>
      </w:pPr>
      <w:r>
        <w:t xml:space="preserve">      type: object</w:t>
      </w:r>
    </w:p>
    <w:p w14:paraId="4E99838C" w14:textId="77777777" w:rsidR="00404697" w:rsidRDefault="00404697" w:rsidP="00404697">
      <w:pPr>
        <w:pStyle w:val="PL"/>
      </w:pPr>
      <w:r>
        <w:t xml:space="preserve">      properties:</w:t>
      </w:r>
    </w:p>
    <w:p w14:paraId="72585F0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4342B98E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71D55BF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cngAnas</w:t>
      </w:r>
      <w:proofErr w:type="spellEnd"/>
      <w:r>
        <w:t>:</w:t>
      </w:r>
    </w:p>
    <w:p w14:paraId="21361BB4" w14:textId="77777777" w:rsidR="00404697" w:rsidRDefault="00404697" w:rsidP="00404697">
      <w:pPr>
        <w:pStyle w:val="PL"/>
      </w:pPr>
      <w:r>
        <w:t xml:space="preserve">          type: array</w:t>
      </w:r>
    </w:p>
    <w:p w14:paraId="33D17D5E" w14:textId="77777777" w:rsidR="00404697" w:rsidRDefault="00404697" w:rsidP="00404697">
      <w:pPr>
        <w:pStyle w:val="PL"/>
      </w:pPr>
      <w:r>
        <w:t xml:space="preserve">          items:</w:t>
      </w:r>
    </w:p>
    <w:p w14:paraId="06C342BD" w14:textId="77777777" w:rsidR="00404697" w:rsidRDefault="00404697" w:rsidP="00404697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CongestionAnalytics</w:t>
      </w:r>
      <w:proofErr w:type="spellEnd"/>
      <w:r>
        <w:t>'</w:t>
      </w:r>
    </w:p>
    <w:p w14:paraId="0BE3F9FF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FA5AFE" w14:textId="77777777" w:rsidR="00404697" w:rsidRDefault="00404697" w:rsidP="00404697">
      <w:pPr>
        <w:pStyle w:val="PL"/>
      </w:pPr>
      <w:r>
        <w:t xml:space="preserve">      required:</w:t>
      </w:r>
    </w:p>
    <w:p w14:paraId="76819451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locArea</w:t>
      </w:r>
      <w:proofErr w:type="spellEnd"/>
    </w:p>
    <w:p w14:paraId="6423E3A8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cngAnas</w:t>
      </w:r>
      <w:proofErr w:type="spellEnd"/>
    </w:p>
    <w:p w14:paraId="4FE1842A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rPr>
          <w:lang w:eastAsia="zh-CN"/>
        </w:rPr>
        <w:t>CongestionAnalytics</w:t>
      </w:r>
      <w:proofErr w:type="spellEnd"/>
      <w:r>
        <w:t>:</w:t>
      </w:r>
    </w:p>
    <w:p w14:paraId="19981AD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7B49C2C7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57C239F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513775C0" w14:textId="77777777" w:rsidR="00404697" w:rsidRDefault="00404697" w:rsidP="00404697">
      <w:pPr>
        <w:pStyle w:val="PL"/>
      </w:pPr>
      <w:r>
        <w:t xml:space="preserve">      type: object</w:t>
      </w:r>
    </w:p>
    <w:p w14:paraId="57AD3498" w14:textId="77777777" w:rsidR="00404697" w:rsidRDefault="00404697" w:rsidP="00404697">
      <w:pPr>
        <w:pStyle w:val="PL"/>
      </w:pPr>
      <w:r>
        <w:t xml:space="preserve">      properties:</w:t>
      </w:r>
    </w:p>
    <w:p w14:paraId="2AC7900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cngType</w:t>
      </w:r>
      <w:proofErr w:type="spellEnd"/>
      <w:r>
        <w:t>:</w:t>
      </w:r>
    </w:p>
    <w:p w14:paraId="44EC0F3D" w14:textId="77777777" w:rsidR="00404697" w:rsidRDefault="00404697" w:rsidP="00404697">
      <w:pPr>
        <w:pStyle w:val="PL"/>
      </w:pPr>
      <w:r>
        <w:t xml:space="preserve">          $ref: 'TS29520_Nnwdaf_EventsSubscription.yaml#/components/schemas/CongestionType'</w:t>
      </w:r>
    </w:p>
    <w:p w14:paraId="2F117CB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tmWdw</w:t>
      </w:r>
      <w:proofErr w:type="spellEnd"/>
      <w:r>
        <w:t>:</w:t>
      </w:r>
    </w:p>
    <w:p w14:paraId="4CE94A7F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rPr>
          <w:lang w:eastAsia="zh-CN"/>
        </w:rPr>
        <w:t>TimeWindow</w:t>
      </w:r>
      <w:proofErr w:type="spellEnd"/>
      <w:r>
        <w:t>'</w:t>
      </w:r>
    </w:p>
    <w:p w14:paraId="2CDBCCD2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nsi</w:t>
      </w:r>
      <w:proofErr w:type="spellEnd"/>
      <w:r>
        <w:t>:</w:t>
      </w:r>
    </w:p>
    <w:p w14:paraId="074D503C" w14:textId="77777777" w:rsidR="00404697" w:rsidRDefault="00404697" w:rsidP="00404697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3C0BCD43" w14:textId="77777777" w:rsidR="00404697" w:rsidRDefault="00404697" w:rsidP="00404697">
      <w:pPr>
        <w:pStyle w:val="PL"/>
      </w:pPr>
      <w:r>
        <w:t xml:space="preserve">        confidence:</w:t>
      </w:r>
    </w:p>
    <w:p w14:paraId="2BCE5769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5FC2958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topAppListUl</w:t>
      </w:r>
      <w:proofErr w:type="spellEnd"/>
      <w:r>
        <w:t>:</w:t>
      </w:r>
    </w:p>
    <w:p w14:paraId="55CAD269" w14:textId="77777777" w:rsidR="00404697" w:rsidRDefault="00404697" w:rsidP="00404697">
      <w:pPr>
        <w:pStyle w:val="PL"/>
      </w:pPr>
      <w:r>
        <w:t xml:space="preserve">          type: array</w:t>
      </w:r>
    </w:p>
    <w:p w14:paraId="60F6DDE2" w14:textId="77777777" w:rsidR="00404697" w:rsidRDefault="00404697" w:rsidP="00404697">
      <w:pPr>
        <w:pStyle w:val="PL"/>
      </w:pPr>
      <w:r>
        <w:t xml:space="preserve">          items:</w:t>
      </w:r>
    </w:p>
    <w:p w14:paraId="79AB1BD6" w14:textId="77777777" w:rsidR="00404697" w:rsidRDefault="00404697" w:rsidP="00404697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3457E0CC" w14:textId="77777777" w:rsidR="00404697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57B5EC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topAppListDl</w:t>
      </w:r>
      <w:proofErr w:type="spellEnd"/>
      <w:r>
        <w:t>:</w:t>
      </w:r>
    </w:p>
    <w:p w14:paraId="01EAE0FA" w14:textId="77777777" w:rsidR="00404697" w:rsidRDefault="00404697" w:rsidP="00404697">
      <w:pPr>
        <w:pStyle w:val="PL"/>
      </w:pPr>
      <w:r>
        <w:t xml:space="preserve">          type: array</w:t>
      </w:r>
    </w:p>
    <w:p w14:paraId="2AC579D0" w14:textId="77777777" w:rsidR="00404697" w:rsidRDefault="00404697" w:rsidP="00404697">
      <w:pPr>
        <w:pStyle w:val="PL"/>
      </w:pPr>
      <w:r>
        <w:t xml:space="preserve">          items:</w:t>
      </w:r>
    </w:p>
    <w:p w14:paraId="74DEF3BB" w14:textId="77777777" w:rsidR="00404697" w:rsidRDefault="00404697" w:rsidP="00404697">
      <w:pPr>
        <w:pStyle w:val="PL"/>
      </w:pPr>
      <w:r>
        <w:t xml:space="preserve">            $ref: '</w:t>
      </w:r>
      <w:r w:rsidRPr="00286798">
        <w:t>TS29520_Nnwdaf_EventsSubscription.yaml</w:t>
      </w:r>
      <w:r>
        <w:t>#/components/schemas/TopApplication'</w:t>
      </w:r>
    </w:p>
    <w:p w14:paraId="2839559B" w14:textId="77777777" w:rsidR="00404697" w:rsidRPr="00286798" w:rsidRDefault="00404697" w:rsidP="0040469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95DAC6" w14:textId="77777777" w:rsidR="00404697" w:rsidRDefault="00404697" w:rsidP="00404697">
      <w:pPr>
        <w:pStyle w:val="PL"/>
      </w:pPr>
      <w:r>
        <w:t xml:space="preserve">      required:</w:t>
      </w:r>
    </w:p>
    <w:p w14:paraId="21F6B200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cngType</w:t>
      </w:r>
      <w:proofErr w:type="spellEnd"/>
    </w:p>
    <w:p w14:paraId="10177C33" w14:textId="77777777" w:rsidR="00404697" w:rsidRDefault="00404697" w:rsidP="00404697">
      <w:pPr>
        <w:pStyle w:val="PL"/>
      </w:pPr>
      <w:r>
        <w:t xml:space="preserve">        - </w:t>
      </w:r>
      <w:proofErr w:type="spellStart"/>
      <w:r>
        <w:t>tmWdw</w:t>
      </w:r>
      <w:proofErr w:type="spellEnd"/>
    </w:p>
    <w:p w14:paraId="70046DF7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t>nsi</w:t>
      </w:r>
      <w:proofErr w:type="spellEnd"/>
    </w:p>
    <w:p w14:paraId="74FB9AD5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QosSustainabilityExposure</w:t>
      </w:r>
      <w:proofErr w:type="spellEnd"/>
      <w:r>
        <w:t>:</w:t>
      </w:r>
    </w:p>
    <w:p w14:paraId="736FD230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23DF8289" w14:textId="77777777" w:rsidR="00404697" w:rsidRDefault="00404697" w:rsidP="00404697">
      <w:pPr>
        <w:pStyle w:val="PL"/>
      </w:pPr>
      <w:r>
        <w:t xml:space="preserve">      type: object</w:t>
      </w:r>
    </w:p>
    <w:p w14:paraId="509F886D" w14:textId="77777777" w:rsidR="00404697" w:rsidRDefault="00404697" w:rsidP="00404697">
      <w:pPr>
        <w:pStyle w:val="PL"/>
      </w:pPr>
      <w:r>
        <w:t xml:space="preserve">      properties:</w:t>
      </w:r>
    </w:p>
    <w:p w14:paraId="1341A274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locArea</w:t>
      </w:r>
      <w:proofErr w:type="spellEnd"/>
      <w:r>
        <w:t>:</w:t>
      </w:r>
    </w:p>
    <w:p w14:paraId="58020259" w14:textId="77777777" w:rsidR="00404697" w:rsidRDefault="00404697" w:rsidP="00404697">
      <w:pPr>
        <w:pStyle w:val="PL"/>
      </w:pPr>
      <w:r>
        <w:t xml:space="preserve">          $ref: 'TS29122_CommonData.yaml#/components/schemas/LocationArea5G'</w:t>
      </w:r>
    </w:p>
    <w:p w14:paraId="6020F1BD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startTs</w:t>
      </w:r>
      <w:proofErr w:type="spellEnd"/>
      <w:r>
        <w:t>:</w:t>
      </w:r>
    </w:p>
    <w:p w14:paraId="6AE6BE98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12AAC61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endTs</w:t>
      </w:r>
      <w:proofErr w:type="spellEnd"/>
      <w:r>
        <w:t>:</w:t>
      </w:r>
    </w:p>
    <w:p w14:paraId="4D23D317" w14:textId="77777777" w:rsidR="00404697" w:rsidRDefault="00404697" w:rsidP="00404697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265E8A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qosFlowRetThd</w:t>
      </w:r>
      <w:proofErr w:type="spellEnd"/>
      <w:r>
        <w:t>:</w:t>
      </w:r>
    </w:p>
    <w:p w14:paraId="4A9A4912" w14:textId="77777777" w:rsidR="00404697" w:rsidRDefault="00404697" w:rsidP="00404697">
      <w:pPr>
        <w:pStyle w:val="PL"/>
      </w:pPr>
      <w:r>
        <w:t xml:space="preserve">          $ref: 'TS29520_Nnwdaf_EventsSubscription.yaml#/components/schemas/RetainabilityThreshold'</w:t>
      </w:r>
    </w:p>
    <w:p w14:paraId="1BF216A0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rPr>
          <w:rFonts w:cs="Arial"/>
          <w:szCs w:val="18"/>
          <w:lang w:eastAsia="zh-CN"/>
        </w:rPr>
        <w:t>ranUeThrouThd</w:t>
      </w:r>
      <w:proofErr w:type="spellEnd"/>
      <w:r>
        <w:t>:</w:t>
      </w:r>
    </w:p>
    <w:p w14:paraId="315ABEDC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158C362" w14:textId="77777777" w:rsidR="00404697" w:rsidRDefault="00404697" w:rsidP="00404697">
      <w:pPr>
        <w:pStyle w:val="PL"/>
      </w:pPr>
      <w:r>
        <w:t xml:space="preserve">        confidence:</w:t>
      </w:r>
    </w:p>
    <w:p w14:paraId="454C48B0" w14:textId="77777777" w:rsidR="00404697" w:rsidRDefault="00404697" w:rsidP="00404697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1A8D69B9" w14:textId="77777777" w:rsidR="00404697" w:rsidRDefault="00404697" w:rsidP="00404697">
      <w:pPr>
        <w:pStyle w:val="PL"/>
      </w:pPr>
      <w:r>
        <w:t xml:space="preserve">      required:</w:t>
      </w:r>
    </w:p>
    <w:p w14:paraId="3E1D9EB9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locArea</w:t>
      </w:r>
      <w:proofErr w:type="spellEnd"/>
    </w:p>
    <w:p w14:paraId="115EE1BF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startTs</w:t>
      </w:r>
      <w:proofErr w:type="spellEnd"/>
    </w:p>
    <w:p w14:paraId="00071B41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proofErr w:type="spellStart"/>
      <w:r>
        <w:rPr>
          <w:lang w:eastAsia="zh-CN"/>
        </w:rPr>
        <w:t>endTs</w:t>
      </w:r>
      <w:proofErr w:type="spellEnd"/>
    </w:p>
    <w:p w14:paraId="2BAD4F4D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AnalyticsFailureEventInfo</w:t>
      </w:r>
      <w:proofErr w:type="spellEnd"/>
      <w:r>
        <w:t>:</w:t>
      </w:r>
    </w:p>
    <w:p w14:paraId="32C809C7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3F2BDF60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112535A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and including the associated failure reason.</w:t>
      </w:r>
    </w:p>
    <w:p w14:paraId="5B88F27B" w14:textId="77777777" w:rsidR="00404697" w:rsidRDefault="00404697" w:rsidP="00404697">
      <w:pPr>
        <w:pStyle w:val="PL"/>
      </w:pPr>
      <w:r>
        <w:t xml:space="preserve">      type: object</w:t>
      </w:r>
    </w:p>
    <w:p w14:paraId="2FCB4136" w14:textId="77777777" w:rsidR="00404697" w:rsidRDefault="00404697" w:rsidP="00404697">
      <w:pPr>
        <w:pStyle w:val="PL"/>
      </w:pPr>
      <w:r>
        <w:t xml:space="preserve">      properties:</w:t>
      </w:r>
    </w:p>
    <w:p w14:paraId="23917701" w14:textId="77777777" w:rsidR="00404697" w:rsidRDefault="00404697" w:rsidP="00404697">
      <w:pPr>
        <w:pStyle w:val="PL"/>
      </w:pPr>
      <w:r>
        <w:t xml:space="preserve">        event:</w:t>
      </w:r>
    </w:p>
    <w:p w14:paraId="1E8F38A8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AnalyticsEvent</w:t>
      </w:r>
      <w:proofErr w:type="spellEnd"/>
      <w:r>
        <w:t>'</w:t>
      </w:r>
    </w:p>
    <w:p w14:paraId="777D4FF5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failureCode</w:t>
      </w:r>
      <w:proofErr w:type="spellEnd"/>
      <w:r>
        <w:t>:</w:t>
      </w:r>
    </w:p>
    <w:p w14:paraId="1D715C6C" w14:textId="77777777" w:rsidR="00404697" w:rsidRDefault="00404697" w:rsidP="00404697">
      <w:pPr>
        <w:pStyle w:val="PL"/>
      </w:pPr>
      <w:r>
        <w:t xml:space="preserve">          $ref: '#/components/schemas/</w:t>
      </w:r>
      <w:proofErr w:type="spellStart"/>
      <w:r>
        <w:t>AnalyticsFailureCode</w:t>
      </w:r>
      <w:proofErr w:type="spellEnd"/>
      <w:r>
        <w:t>'</w:t>
      </w:r>
    </w:p>
    <w:p w14:paraId="20F35CCD" w14:textId="77777777" w:rsidR="00404697" w:rsidRDefault="00404697" w:rsidP="00404697">
      <w:pPr>
        <w:pStyle w:val="PL"/>
      </w:pPr>
      <w:r>
        <w:t xml:space="preserve">      required:</w:t>
      </w:r>
    </w:p>
    <w:p w14:paraId="333BD57A" w14:textId="77777777" w:rsidR="00404697" w:rsidRDefault="00404697" w:rsidP="00404697">
      <w:pPr>
        <w:pStyle w:val="PL"/>
      </w:pPr>
      <w:r>
        <w:t xml:space="preserve">        - event</w:t>
      </w:r>
    </w:p>
    <w:p w14:paraId="19797B38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proofErr w:type="spellStart"/>
      <w:r>
        <w:t>failureCode</w:t>
      </w:r>
      <w:proofErr w:type="spellEnd"/>
    </w:p>
    <w:p w14:paraId="6478DB46" w14:textId="77777777" w:rsidR="00404697" w:rsidRDefault="00404697" w:rsidP="00404697">
      <w:pPr>
        <w:pStyle w:val="PL"/>
      </w:pPr>
      <w:r>
        <w:t xml:space="preserve">    </w:t>
      </w:r>
      <w:proofErr w:type="spellStart"/>
      <w:r>
        <w:t>AnalyticsEvent</w:t>
      </w:r>
      <w:proofErr w:type="spellEnd"/>
      <w:r>
        <w:t>:</w:t>
      </w:r>
    </w:p>
    <w:p w14:paraId="0B80F4A9" w14:textId="77777777" w:rsidR="00404697" w:rsidRDefault="00404697" w:rsidP="0040469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D369DE8" w14:textId="77777777" w:rsidR="00404697" w:rsidRDefault="00404697" w:rsidP="00404697">
      <w:pPr>
        <w:pStyle w:val="PL"/>
      </w:pPr>
      <w:r>
        <w:t xml:space="preserve">      - type: string</w:t>
      </w:r>
    </w:p>
    <w:p w14:paraId="6354B50E" w14:textId="77777777" w:rsidR="00404697" w:rsidRDefault="00404697" w:rsidP="0040469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3B2C9F4" w14:textId="77777777" w:rsidR="00404697" w:rsidRDefault="00404697" w:rsidP="00404697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3CFA76C0" w14:textId="77777777" w:rsidR="00404697" w:rsidRDefault="00404697" w:rsidP="00404697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6FAA66CF" w14:textId="77777777" w:rsidR="00404697" w:rsidRDefault="00404697" w:rsidP="004046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773702D7" w14:textId="77777777" w:rsidR="00404697" w:rsidRDefault="00404697" w:rsidP="00404697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474E4D3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37B29B9" w14:textId="77777777" w:rsidR="00404697" w:rsidRDefault="00404697" w:rsidP="00404697">
      <w:pPr>
        <w:pStyle w:val="PL"/>
      </w:pPr>
      <w:r>
        <w:rPr>
          <w:lang w:eastAsia="zh-CN"/>
        </w:rPr>
        <w:t xml:space="preserve">          - QOS_SUSTAINABILITY</w:t>
      </w:r>
    </w:p>
    <w:p w14:paraId="06FC8B75" w14:textId="77777777" w:rsidR="00404697" w:rsidRDefault="00404697" w:rsidP="00404697">
      <w:pPr>
        <w:pStyle w:val="PL"/>
      </w:pPr>
      <w:r>
        <w:t xml:space="preserve">          - DISPERSION</w:t>
      </w:r>
    </w:p>
    <w:p w14:paraId="217EB48A" w14:textId="77777777" w:rsidR="00404697" w:rsidRDefault="00404697" w:rsidP="00404697">
      <w:pPr>
        <w:pStyle w:val="PL"/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14E0CBFB" w14:textId="77777777" w:rsidR="00404697" w:rsidRDefault="00404697" w:rsidP="00404697">
      <w:pPr>
        <w:pStyle w:val="PL"/>
      </w:pPr>
      <w:r>
        <w:t xml:space="preserve">          - SERVICE_EXPERIENCE</w:t>
      </w:r>
    </w:p>
    <w:p w14:paraId="0EFE185B" w14:textId="77777777" w:rsidR="00404697" w:rsidRDefault="00404697" w:rsidP="00404697">
      <w:pPr>
        <w:pStyle w:val="PL"/>
      </w:pPr>
      <w:r>
        <w:t xml:space="preserve">      - type: string</w:t>
      </w:r>
    </w:p>
    <w:p w14:paraId="44F90911" w14:textId="77777777" w:rsidR="00404697" w:rsidRDefault="00404697" w:rsidP="00404697">
      <w:pPr>
        <w:pStyle w:val="PL"/>
      </w:pPr>
      <w:r>
        <w:t xml:space="preserve">        description: &gt;</w:t>
      </w:r>
    </w:p>
    <w:p w14:paraId="20DD98E2" w14:textId="77777777" w:rsidR="00404697" w:rsidRDefault="00404697" w:rsidP="00404697">
      <w:pPr>
        <w:pStyle w:val="PL"/>
      </w:pPr>
      <w:r>
        <w:t xml:space="preserve">          This string provides forward-compatibility with future</w:t>
      </w:r>
    </w:p>
    <w:p w14:paraId="703EE96B" w14:textId="77777777" w:rsidR="00404697" w:rsidRDefault="00404697" w:rsidP="00404697">
      <w:pPr>
        <w:pStyle w:val="PL"/>
      </w:pPr>
      <w:r>
        <w:t xml:space="preserve">          extensions to the enumeration but is not used to encode</w:t>
      </w:r>
    </w:p>
    <w:p w14:paraId="388DAD7A" w14:textId="77777777" w:rsidR="00404697" w:rsidRDefault="00404697" w:rsidP="00404697">
      <w:pPr>
        <w:pStyle w:val="PL"/>
      </w:pPr>
      <w:r>
        <w:t xml:space="preserve">          content defined in the present version of this API.</w:t>
      </w:r>
    </w:p>
    <w:p w14:paraId="2E44E1AF" w14:textId="77777777" w:rsidR="00404697" w:rsidRDefault="00404697" w:rsidP="00404697">
      <w:pPr>
        <w:pStyle w:val="PL"/>
      </w:pPr>
      <w:r>
        <w:t xml:space="preserve">      description: |</w:t>
      </w:r>
    </w:p>
    <w:p w14:paraId="2392D18A" w14:textId="77777777" w:rsidR="00404697" w:rsidRDefault="00404697" w:rsidP="00404697">
      <w:pPr>
        <w:pStyle w:val="PL"/>
      </w:pPr>
      <w:r>
        <w:t xml:space="preserve">        Possible values are:</w:t>
      </w:r>
    </w:p>
    <w:p w14:paraId="527D623D" w14:textId="77777777" w:rsidR="00404697" w:rsidRDefault="00404697" w:rsidP="004046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2F2EA676" w14:textId="77777777" w:rsidR="00404697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2BB4D0B7" w14:textId="77777777" w:rsidR="00404697" w:rsidRDefault="00404697" w:rsidP="0040469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UE's abnormal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>.</w:t>
      </w:r>
    </w:p>
    <w:p w14:paraId="52B7B9C5" w14:textId="77777777" w:rsidR="00404697" w:rsidRDefault="00404697" w:rsidP="00404697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6D5EAABB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63C8C4EA" w14:textId="77777777" w:rsidR="00404697" w:rsidRDefault="00404697" w:rsidP="00404697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28371DF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6584BE0E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  <w:r>
        <w:rPr>
          <w:lang w:val="en-US" w:eastAsia="zh-CN"/>
        </w:rPr>
        <w:t xml:space="preserve">: The AF requests to be notified about analytics information of </w:t>
      </w:r>
      <w:r>
        <w:rPr>
          <w:lang w:eastAsia="zh-CN"/>
        </w:rPr>
        <w:t>DN performance</w:t>
      </w:r>
      <w:r>
        <w:rPr>
          <w:lang w:val="en-US" w:eastAsia="zh-CN"/>
        </w:rPr>
        <w:t>.</w:t>
      </w:r>
    </w:p>
    <w:p w14:paraId="307C0391" w14:textId="77777777" w:rsidR="00404697" w:rsidRPr="00A84E9B" w:rsidRDefault="00404697" w:rsidP="00404697">
      <w:pPr>
        <w:pStyle w:val="PL"/>
        <w:rPr>
          <w:lang w:val="en-US"/>
        </w:rPr>
      </w:pPr>
      <w:r>
        <w:rPr>
          <w:lang w:val="en-US"/>
        </w:rPr>
        <w:t xml:space="preserve">        - SERVICE_EXPERIENCE: </w:t>
      </w:r>
      <w:r>
        <w:rPr>
          <w:lang w:val="en-US" w:eastAsia="zh-CN"/>
        </w:rPr>
        <w:t>The AF requests to be notified about analytics information</w:t>
      </w:r>
      <w:r>
        <w:rPr>
          <w:lang w:val="en-US"/>
        </w:rPr>
        <w:t xml:space="preserve"> of service experience.</w:t>
      </w:r>
    </w:p>
    <w:p w14:paraId="20A19B68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proofErr w:type="spellStart"/>
      <w:r>
        <w:rPr>
          <w:lang w:val="en-US" w:eastAsia="zh-CN"/>
        </w:rPr>
        <w:t>AnalyticsFailureCode</w:t>
      </w:r>
      <w:proofErr w:type="spellEnd"/>
      <w:r>
        <w:rPr>
          <w:lang w:val="en-US" w:eastAsia="zh-CN"/>
        </w:rPr>
        <w:t>:</w:t>
      </w:r>
    </w:p>
    <w:p w14:paraId="72D3B46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</w:t>
      </w:r>
      <w:proofErr w:type="spellStart"/>
      <w:r>
        <w:rPr>
          <w:lang w:val="en-US" w:eastAsia="zh-CN"/>
        </w:rPr>
        <w:t>anyOf</w:t>
      </w:r>
      <w:proofErr w:type="spellEnd"/>
      <w:r>
        <w:rPr>
          <w:lang w:val="en-US" w:eastAsia="zh-CN"/>
        </w:rPr>
        <w:t>:</w:t>
      </w:r>
    </w:p>
    <w:p w14:paraId="3EBDBD06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100959BD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</w:t>
      </w:r>
      <w:proofErr w:type="spellStart"/>
      <w:r>
        <w:rPr>
          <w:lang w:val="en-US" w:eastAsia="zh-CN"/>
        </w:rPr>
        <w:t>enum</w:t>
      </w:r>
      <w:proofErr w:type="spellEnd"/>
      <w:r>
        <w:rPr>
          <w:lang w:val="en-US" w:eastAsia="zh-CN"/>
        </w:rPr>
        <w:t>:</w:t>
      </w:r>
    </w:p>
    <w:p w14:paraId="51C450DF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735F511A" w14:textId="77777777" w:rsidR="00404697" w:rsidRDefault="00404697" w:rsidP="00404697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2AB74756" w14:textId="77777777" w:rsidR="00404697" w:rsidRDefault="00404697" w:rsidP="00404697">
      <w:pPr>
        <w:pStyle w:val="PL"/>
      </w:pPr>
      <w:r>
        <w:t xml:space="preserve">          - </w:t>
      </w:r>
      <w:r w:rsidRPr="00B371AA">
        <w:t>UNSATISFIED_REQUESTED_ANALYTICS_TIME</w:t>
      </w:r>
    </w:p>
    <w:p w14:paraId="54386F81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141A89B9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9223A39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11208982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2847E9D0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69E1A322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103C2FA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6FFC4359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BB0A3F2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028E4313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26AFE04F" w14:textId="77777777" w:rsidR="00404697" w:rsidRDefault="00404697" w:rsidP="00404697">
      <w:pPr>
        <w:pStyle w:val="PL"/>
        <w:rPr>
          <w:lang w:val="en-US" w:eastAsia="zh-CN"/>
        </w:rPr>
      </w:pPr>
      <w:r>
        <w:t xml:space="preserve">        - </w:t>
      </w:r>
      <w:r w:rsidRPr="00B371AA">
        <w:t>UNSATISFIED_REQUESTED_ANALYTICS_TIME</w:t>
      </w:r>
      <w:r>
        <w:t xml:space="preserve">: </w:t>
      </w:r>
      <w:r w:rsidRPr="00B371AA">
        <w:t xml:space="preserve">Indicates that the requested event is rejected since the analytics information is not ready when the time indicated by the </w:t>
      </w:r>
      <w:proofErr w:type="spellStart"/>
      <w:r w:rsidRPr="00B371AA">
        <w:t>timeAnaNeeded</w:t>
      </w:r>
      <w:proofErr w:type="spellEnd"/>
      <w:r w:rsidRPr="00B371AA">
        <w:t xml:space="preserve"> attribute (as provided during the creation or modification of subscription) is reached.</w:t>
      </w:r>
    </w:p>
    <w:p w14:paraId="443CF737" w14:textId="77777777" w:rsidR="00404697" w:rsidRDefault="00404697" w:rsidP="0040469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71E4D284" w14:textId="77777777" w:rsidR="00404697" w:rsidRDefault="00404697" w:rsidP="00404697">
      <w:pPr>
        <w:pStyle w:val="PL"/>
        <w:rPr>
          <w:lang w:val="en-US" w:eastAsia="zh-CN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7C06"/>
    <w:rsid w:val="00022E4A"/>
    <w:rsid w:val="000670D7"/>
    <w:rsid w:val="00076C09"/>
    <w:rsid w:val="00087D71"/>
    <w:rsid w:val="000A6394"/>
    <w:rsid w:val="000B7FED"/>
    <w:rsid w:val="000C038A"/>
    <w:rsid w:val="000C6598"/>
    <w:rsid w:val="000D44B3"/>
    <w:rsid w:val="00145D43"/>
    <w:rsid w:val="00152069"/>
    <w:rsid w:val="001810C9"/>
    <w:rsid w:val="00192C46"/>
    <w:rsid w:val="001A08B3"/>
    <w:rsid w:val="001A7B60"/>
    <w:rsid w:val="001B52F0"/>
    <w:rsid w:val="001B7A65"/>
    <w:rsid w:val="001E41F3"/>
    <w:rsid w:val="002126F3"/>
    <w:rsid w:val="00225265"/>
    <w:rsid w:val="002518FE"/>
    <w:rsid w:val="0026004D"/>
    <w:rsid w:val="002640DD"/>
    <w:rsid w:val="00270E72"/>
    <w:rsid w:val="00275D12"/>
    <w:rsid w:val="00283C0D"/>
    <w:rsid w:val="00284FEB"/>
    <w:rsid w:val="002860C4"/>
    <w:rsid w:val="002B5741"/>
    <w:rsid w:val="002D371D"/>
    <w:rsid w:val="002E472E"/>
    <w:rsid w:val="00305409"/>
    <w:rsid w:val="00314A4F"/>
    <w:rsid w:val="003609EF"/>
    <w:rsid w:val="0036231A"/>
    <w:rsid w:val="00365B99"/>
    <w:rsid w:val="00374DD4"/>
    <w:rsid w:val="00387605"/>
    <w:rsid w:val="003A2101"/>
    <w:rsid w:val="003A6904"/>
    <w:rsid w:val="003E1A36"/>
    <w:rsid w:val="003F3E49"/>
    <w:rsid w:val="00404697"/>
    <w:rsid w:val="00405764"/>
    <w:rsid w:val="00410371"/>
    <w:rsid w:val="004242F1"/>
    <w:rsid w:val="00453FC3"/>
    <w:rsid w:val="00460BCB"/>
    <w:rsid w:val="00486DC2"/>
    <w:rsid w:val="004B0AE6"/>
    <w:rsid w:val="004B437A"/>
    <w:rsid w:val="004B75B7"/>
    <w:rsid w:val="004B7CEE"/>
    <w:rsid w:val="004D5A6E"/>
    <w:rsid w:val="005141D9"/>
    <w:rsid w:val="0051580D"/>
    <w:rsid w:val="0054695D"/>
    <w:rsid w:val="00547111"/>
    <w:rsid w:val="00554B83"/>
    <w:rsid w:val="00561735"/>
    <w:rsid w:val="005729D3"/>
    <w:rsid w:val="005801FD"/>
    <w:rsid w:val="00592D74"/>
    <w:rsid w:val="005E2C44"/>
    <w:rsid w:val="005E46DD"/>
    <w:rsid w:val="005F0D43"/>
    <w:rsid w:val="00621188"/>
    <w:rsid w:val="006257ED"/>
    <w:rsid w:val="00653DE4"/>
    <w:rsid w:val="00665C47"/>
    <w:rsid w:val="00695808"/>
    <w:rsid w:val="006B46FB"/>
    <w:rsid w:val="006E1A8F"/>
    <w:rsid w:val="006E21FB"/>
    <w:rsid w:val="006E3C8F"/>
    <w:rsid w:val="00763300"/>
    <w:rsid w:val="00775A59"/>
    <w:rsid w:val="00792342"/>
    <w:rsid w:val="007977A8"/>
    <w:rsid w:val="00797D76"/>
    <w:rsid w:val="007B512A"/>
    <w:rsid w:val="007C2097"/>
    <w:rsid w:val="007C451D"/>
    <w:rsid w:val="007D6A07"/>
    <w:rsid w:val="007F7259"/>
    <w:rsid w:val="008040A8"/>
    <w:rsid w:val="008279FA"/>
    <w:rsid w:val="008626E7"/>
    <w:rsid w:val="00870EE7"/>
    <w:rsid w:val="008863B9"/>
    <w:rsid w:val="008A45A6"/>
    <w:rsid w:val="008C3A07"/>
    <w:rsid w:val="008D3CCC"/>
    <w:rsid w:val="008F3789"/>
    <w:rsid w:val="008F686C"/>
    <w:rsid w:val="009148DE"/>
    <w:rsid w:val="009175C6"/>
    <w:rsid w:val="00941E30"/>
    <w:rsid w:val="009777D9"/>
    <w:rsid w:val="00977A7F"/>
    <w:rsid w:val="00991B88"/>
    <w:rsid w:val="00996395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3BD4"/>
    <w:rsid w:val="00A7671C"/>
    <w:rsid w:val="00AA2CBC"/>
    <w:rsid w:val="00AC5820"/>
    <w:rsid w:val="00AC591E"/>
    <w:rsid w:val="00AD1CD8"/>
    <w:rsid w:val="00B05ADD"/>
    <w:rsid w:val="00B258BB"/>
    <w:rsid w:val="00B25C67"/>
    <w:rsid w:val="00B46451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44C77"/>
    <w:rsid w:val="00C5565A"/>
    <w:rsid w:val="00C57E9D"/>
    <w:rsid w:val="00C65598"/>
    <w:rsid w:val="00C66BA2"/>
    <w:rsid w:val="00C870F6"/>
    <w:rsid w:val="00C95985"/>
    <w:rsid w:val="00CC5026"/>
    <w:rsid w:val="00CC68D0"/>
    <w:rsid w:val="00CE1F12"/>
    <w:rsid w:val="00D03F9A"/>
    <w:rsid w:val="00D04FA5"/>
    <w:rsid w:val="00D06D51"/>
    <w:rsid w:val="00D24991"/>
    <w:rsid w:val="00D50255"/>
    <w:rsid w:val="00D66520"/>
    <w:rsid w:val="00D84AE9"/>
    <w:rsid w:val="00DE34CF"/>
    <w:rsid w:val="00DE38A5"/>
    <w:rsid w:val="00E13F3D"/>
    <w:rsid w:val="00E17217"/>
    <w:rsid w:val="00E34898"/>
    <w:rsid w:val="00EA418C"/>
    <w:rsid w:val="00EB09B7"/>
    <w:rsid w:val="00EE7D7C"/>
    <w:rsid w:val="00F03129"/>
    <w:rsid w:val="00F1020A"/>
    <w:rsid w:val="00F25D98"/>
    <w:rsid w:val="00F300FB"/>
    <w:rsid w:val="00FB6386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6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6633</Words>
  <Characters>37812</Characters>
  <Application>Microsoft Office Word</Application>
  <DocSecurity>0</DocSecurity>
  <Lines>315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3</cp:revision>
  <cp:lastPrinted>1899-12-31T23:00:00Z</cp:lastPrinted>
  <dcterms:created xsi:type="dcterms:W3CDTF">2022-08-26T12:27:00Z</dcterms:created>
  <dcterms:modified xsi:type="dcterms:W3CDTF">2022-08-26T12:28:00Z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